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3DE797A4"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B8633F">
        <w:rPr>
          <w:rFonts w:ascii="Arial" w:eastAsia="宋体" w:hAnsi="Arial" w:cs="Times New Roman"/>
          <w:b/>
          <w:noProof/>
          <w:kern w:val="0"/>
          <w:sz w:val="24"/>
          <w:szCs w:val="20"/>
          <w:lang w:val="en-GB" w:eastAsia="en-US"/>
        </w:rPr>
        <w:t>9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220</w:t>
      </w:r>
      <w:r w:rsidR="000D6D5B">
        <w:rPr>
          <w:rFonts w:ascii="Arial" w:eastAsia="宋体" w:hAnsi="Arial" w:cs="Times New Roman"/>
          <w:b/>
          <w:noProof/>
          <w:kern w:val="0"/>
          <w:sz w:val="28"/>
          <w:szCs w:val="20"/>
          <w:lang w:val="en-GB" w:eastAsia="en-US"/>
        </w:rPr>
        <w:t>9058</w:t>
      </w:r>
    </w:p>
    <w:p w14:paraId="3B07C7B9" w14:textId="2DEF5457"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1C333E">
        <w:rPr>
          <w:rFonts w:ascii="Arial" w:eastAsia="宋体" w:hAnsi="Arial" w:cs="黑体"/>
          <w:b/>
          <w:kern w:val="0"/>
          <w:sz w:val="24"/>
          <w:szCs w:val="24"/>
          <w:lang w:val="en-GB" w:eastAsia="en-US"/>
        </w:rPr>
        <w:t>August 17 – 29</w:t>
      </w:r>
      <w:r w:rsidR="002C414A">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08A6B24E"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2C414A">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77777777" w:rsidR="00CB4498" w:rsidRPr="00CB4498" w:rsidRDefault="00CB4498" w:rsidP="00CB4498">
            <w:pPr>
              <w:widowControl/>
              <w:ind w:firstLineChars="0" w:firstLine="0"/>
              <w:jc w:val="right"/>
              <w:rPr>
                <w:rFonts w:ascii="Arial" w:eastAsia="宋体" w:hAnsi="Arial" w:cs="Times New Roman"/>
                <w:b/>
                <w:noProof/>
                <w:kern w:val="0"/>
                <w:sz w:val="28"/>
                <w:szCs w:val="20"/>
                <w:lang w:val="en-GB" w:eastAsia="en-US"/>
              </w:rPr>
            </w:pPr>
            <w:r w:rsidRPr="00CB4498">
              <w:rPr>
                <w:rFonts w:ascii="Arial" w:eastAsia="宋体" w:hAnsi="Arial" w:cs="Times New Roman"/>
                <w:b/>
                <w:noProof/>
                <w:kern w:val="0"/>
                <w:sz w:val="28"/>
                <w:szCs w:val="20"/>
                <w:lang w:val="en-GB" w:eastAsia="en-US"/>
              </w:rPr>
              <w:t>38.331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E70206D" w:rsidR="00CB4498" w:rsidRPr="00CB4498" w:rsidRDefault="00F93AA0" w:rsidP="00C2486B">
            <w:pPr>
              <w:widowControl/>
              <w:ind w:right="281" w:firstLineChars="0" w:firstLine="0"/>
              <w:jc w:val="right"/>
              <w:rPr>
                <w:rFonts w:ascii="Arial" w:eastAsia="宋体" w:hAnsi="Arial" w:cs="Times New Roman"/>
                <w:noProof/>
                <w:kern w:val="0"/>
                <w:sz w:val="20"/>
                <w:szCs w:val="20"/>
                <w:lang w:val="en-GB"/>
              </w:rPr>
            </w:pPr>
            <w:r w:rsidRPr="00F93AA0">
              <w:rPr>
                <w:rFonts w:ascii="Arial" w:eastAsia="宋体" w:hAnsi="Arial" w:cs="Times New Roman" w:hint="eastAsia"/>
                <w:b/>
                <w:noProof/>
                <w:kern w:val="0"/>
                <w:sz w:val="28"/>
                <w:szCs w:val="20"/>
                <w:lang w:val="en-GB" w:eastAsia="en-US"/>
              </w:rPr>
              <w:t>3</w:t>
            </w:r>
            <w:r w:rsidRPr="00F93AA0">
              <w:rPr>
                <w:rFonts w:ascii="Arial" w:eastAsia="宋体" w:hAnsi="Arial" w:cs="Times New Roman"/>
                <w:b/>
                <w:noProof/>
                <w:kern w:val="0"/>
                <w:sz w:val="28"/>
                <w:szCs w:val="20"/>
                <w:lang w:val="en-GB" w:eastAsia="en-US"/>
              </w:rPr>
              <w:t>430</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46506A3B" w:rsidR="00CB4498" w:rsidRPr="00CB4498" w:rsidRDefault="000D6D5B"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D6AEFCC" w:rsidR="00CB4498" w:rsidRPr="00CB4498" w:rsidRDefault="00D85A89" w:rsidP="00CB4498">
            <w:pPr>
              <w:widowControl/>
              <w:ind w:firstLineChars="0" w:firstLine="0"/>
              <w:jc w:val="center"/>
              <w:rPr>
                <w:rFonts w:ascii="Arial" w:eastAsia="宋体" w:hAnsi="Arial" w:cs="Times New Roman"/>
                <w:noProof/>
                <w:kern w:val="0"/>
                <w:sz w:val="28"/>
                <w:szCs w:val="20"/>
                <w:lang w:val="en-GB" w:eastAsia="en-US"/>
              </w:rPr>
            </w:pPr>
            <w:r>
              <w:rPr>
                <w:rFonts w:ascii="Arial" w:eastAsia="宋体" w:hAnsi="Arial" w:cs="Times New Roman"/>
                <w:b/>
                <w:noProof/>
                <w:kern w:val="0"/>
                <w:sz w:val="28"/>
                <w:szCs w:val="20"/>
                <w:lang w:val="en-GB" w:eastAsia="en-US"/>
              </w:rPr>
              <w:t>17</w:t>
            </w:r>
            <w:r w:rsidR="00CB4498" w:rsidRPr="00CB4498">
              <w:rPr>
                <w:rFonts w:ascii="Arial" w:eastAsia="宋体" w:hAnsi="Arial" w:cs="Times New Roman"/>
                <w:b/>
                <w:noProof/>
                <w:kern w:val="0"/>
                <w:sz w:val="28"/>
                <w:szCs w:val="20"/>
                <w:lang w:val="en-GB" w:eastAsia="en-US"/>
              </w:rPr>
              <w:t>.</w:t>
            </w:r>
            <w:r>
              <w:rPr>
                <w:rFonts w:ascii="Arial" w:eastAsia="宋体" w:hAnsi="Arial" w:cs="Times New Roman"/>
                <w:b/>
                <w:noProof/>
                <w:kern w:val="0"/>
                <w:sz w:val="28"/>
                <w:szCs w:val="20"/>
                <w:lang w:val="en-GB" w:eastAsia="en-US"/>
              </w:rPr>
              <w:t>1</w:t>
            </w:r>
            <w:r w:rsidR="00CB4498"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83" w:type="dxa"/>
        <w:tblLayout w:type="fixed"/>
        <w:tblCellMar>
          <w:left w:w="42" w:type="dxa"/>
          <w:right w:w="42" w:type="dxa"/>
        </w:tblCellMar>
        <w:tblLook w:val="0000" w:firstRow="0" w:lastRow="0" w:firstColumn="0" w:lastColumn="0" w:noHBand="0" w:noVBand="0"/>
      </w:tblPr>
      <w:tblGrid>
        <w:gridCol w:w="42"/>
        <w:gridCol w:w="1843"/>
        <w:gridCol w:w="667"/>
        <w:gridCol w:w="142"/>
        <w:gridCol w:w="281"/>
        <w:gridCol w:w="286"/>
        <w:gridCol w:w="184"/>
        <w:gridCol w:w="1700"/>
        <w:gridCol w:w="912"/>
        <w:gridCol w:w="82"/>
        <w:gridCol w:w="424"/>
        <w:gridCol w:w="993"/>
        <w:gridCol w:w="2085"/>
        <w:gridCol w:w="42"/>
      </w:tblGrid>
      <w:tr w:rsidR="00CB4498" w:rsidRPr="00CB4498" w14:paraId="59BE67FE" w14:textId="77777777" w:rsidTr="004A4648">
        <w:trPr>
          <w:gridBefore w:val="1"/>
          <w:wBefore w:w="42" w:type="dxa"/>
        </w:trPr>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4A4648">
        <w:trPr>
          <w:gridBefore w:val="1"/>
          <w:wBefore w:w="42" w:type="dxa"/>
        </w:trPr>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28A3C0DB" w:rsidR="00CB4498" w:rsidRPr="00CB4498" w:rsidRDefault="00630F83" w:rsidP="00CB4498">
            <w:pPr>
              <w:widowControl/>
              <w:tabs>
                <w:tab w:val="left" w:pos="1759"/>
              </w:tabs>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Correction on PDCCH blind d</w:t>
            </w:r>
            <w:r w:rsidR="00CB4498" w:rsidRPr="00CB4498">
              <w:rPr>
                <w:rFonts w:ascii="Arial" w:eastAsia="宋体" w:hAnsi="Arial" w:cs="Times New Roman"/>
                <w:noProof/>
                <w:kern w:val="0"/>
                <w:sz w:val="20"/>
                <w:szCs w:val="20"/>
                <w:lang w:val="en-GB" w:eastAsia="en-US"/>
              </w:rPr>
              <w:t xml:space="preserve">etection </w:t>
            </w:r>
            <w:r>
              <w:rPr>
                <w:rFonts w:ascii="Arial" w:eastAsia="宋体" w:hAnsi="Arial" w:cs="Times New Roman"/>
                <w:noProof/>
                <w:kern w:val="0"/>
                <w:sz w:val="20"/>
                <w:szCs w:val="20"/>
                <w:lang w:val="en-GB" w:eastAsia="en-US"/>
              </w:rPr>
              <w:t xml:space="preserve">capability </w:t>
            </w:r>
            <w:r w:rsidR="00CB4498" w:rsidRPr="00CB4498">
              <w:rPr>
                <w:rFonts w:ascii="Arial" w:eastAsia="宋体" w:hAnsi="Arial" w:cs="Times New Roman"/>
                <w:noProof/>
                <w:kern w:val="0"/>
                <w:sz w:val="20"/>
                <w:szCs w:val="20"/>
                <w:lang w:val="en-GB" w:eastAsia="en-US"/>
              </w:rPr>
              <w:t xml:space="preserve">in CA </w:t>
            </w:r>
          </w:p>
        </w:tc>
      </w:tr>
      <w:tr w:rsidR="00CB4498" w:rsidRPr="00CB4498" w14:paraId="0DF260EF" w14:textId="77777777" w:rsidTr="004A4648">
        <w:trPr>
          <w:gridBefore w:val="1"/>
          <w:wBefore w:w="42" w:type="dxa"/>
        </w:trPr>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4A4648">
        <w:trPr>
          <w:gridBefore w:val="1"/>
          <w:wBefore w:w="42" w:type="dxa"/>
        </w:trPr>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4A4648">
        <w:trPr>
          <w:gridBefore w:val="1"/>
          <w:wBefore w:w="42" w:type="dxa"/>
        </w:trPr>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4A4648">
        <w:trPr>
          <w:gridBefore w:val="1"/>
          <w:wBefore w:w="42" w:type="dxa"/>
        </w:trPr>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4A4648">
        <w:trPr>
          <w:gridBefore w:val="1"/>
          <w:wBefore w:w="42" w:type="dxa"/>
        </w:trPr>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6"/>
            <w:shd w:val="pct30" w:color="FFFF00" w:fill="auto"/>
          </w:tcPr>
          <w:p w14:paraId="3DB973AD" w14:textId="7AF3B9F1" w:rsidR="00CB4498" w:rsidRPr="00CB4498" w:rsidRDefault="00C24D07" w:rsidP="00CB4498">
            <w:pPr>
              <w:widowControl/>
              <w:ind w:left="100" w:firstLineChars="0" w:firstLine="0"/>
              <w:jc w:val="left"/>
              <w:rPr>
                <w:rFonts w:ascii="Arial" w:eastAsia="宋体" w:hAnsi="Arial" w:cs="Times New Roman"/>
                <w:noProof/>
                <w:kern w:val="0"/>
                <w:sz w:val="20"/>
                <w:szCs w:val="20"/>
                <w:lang w:val="en-GB" w:eastAsia="en-US"/>
              </w:rPr>
            </w:pPr>
            <w:r w:rsidRPr="00C24D07">
              <w:rPr>
                <w:rFonts w:ascii="Arial" w:eastAsia="宋体" w:hAnsi="Arial" w:cs="Times New Roman"/>
                <w:kern w:val="0"/>
                <w:sz w:val="20"/>
                <w:szCs w:val="20"/>
                <w:lang w:val="en-GB" w:eastAsia="en-US"/>
              </w:rPr>
              <w:t>NR_L1enh_URLLC-Core</w:t>
            </w:r>
          </w:p>
        </w:tc>
        <w:tc>
          <w:tcPr>
            <w:tcW w:w="994" w:type="dxa"/>
            <w:gridSpan w:val="2"/>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gridSpan w:val="2"/>
            <w:tcBorders>
              <w:right w:val="single" w:sz="4" w:space="0" w:color="auto"/>
            </w:tcBorders>
            <w:shd w:val="pct30" w:color="FFFF00" w:fill="auto"/>
          </w:tcPr>
          <w:p w14:paraId="2789E150" w14:textId="7132FAEB"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E91B8B">
              <w:rPr>
                <w:rFonts w:ascii="Arial" w:eastAsia="宋体" w:hAnsi="Arial" w:cs="Times New Roman"/>
                <w:noProof/>
                <w:kern w:val="0"/>
                <w:sz w:val="20"/>
                <w:szCs w:val="20"/>
                <w:lang w:val="en-GB"/>
              </w:rPr>
              <w:t>08-17</w:t>
            </w:r>
          </w:p>
        </w:tc>
      </w:tr>
      <w:tr w:rsidR="00CB4498" w:rsidRPr="00CB4498" w14:paraId="2239842A" w14:textId="77777777" w:rsidTr="004A4648">
        <w:trPr>
          <w:gridBefore w:val="1"/>
          <w:wBefore w:w="42" w:type="dxa"/>
        </w:trPr>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5"/>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3"/>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2"/>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4A4648">
        <w:trPr>
          <w:gridBefore w:val="1"/>
          <w:wBefore w:w="42" w:type="dxa"/>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667" w:type="dxa"/>
            <w:shd w:val="pct30" w:color="FFFF00" w:fill="auto"/>
          </w:tcPr>
          <w:p w14:paraId="17F7BE96" w14:textId="58E2BAB5" w:rsidR="00CB4498" w:rsidRPr="00CB4498" w:rsidRDefault="00D85A89"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587"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gridSpan w:val="2"/>
            <w:tcBorders>
              <w:right w:val="single" w:sz="4" w:space="0" w:color="auto"/>
            </w:tcBorders>
            <w:shd w:val="pct30" w:color="FFFF00" w:fill="auto"/>
          </w:tcPr>
          <w:p w14:paraId="22105443" w14:textId="5C556887" w:rsidR="00CB4498" w:rsidRPr="00CB4498" w:rsidRDefault="00D85A89"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Rel-17</w:t>
            </w:r>
          </w:p>
        </w:tc>
      </w:tr>
      <w:tr w:rsidR="00CB4498" w:rsidRPr="00CB4498" w14:paraId="09E58FEA" w14:textId="77777777" w:rsidTr="004A4648">
        <w:trPr>
          <w:gridBefore w:val="1"/>
          <w:wBefore w:w="42" w:type="dxa"/>
        </w:trPr>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9"/>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3"/>
            <w:tcBorders>
              <w:bottom w:val="single" w:sz="4" w:space="0" w:color="auto"/>
              <w:right w:val="single" w:sz="4" w:space="0" w:color="auto"/>
            </w:tcBorders>
          </w:tcPr>
          <w:p w14:paraId="3A596981"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4449DDBB" w:rsidR="002C414A" w:rsidRPr="00CB4498" w:rsidRDefault="002C414A"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Pr>
                <w:rFonts w:ascii="Arial" w:eastAsia="宋体" w:hAnsi="Arial" w:cs="Times New Roman"/>
                <w:i/>
                <w:noProof/>
                <w:kern w:val="0"/>
                <w:sz w:val="18"/>
                <w:szCs w:val="20"/>
                <w:lang w:val="en-GB" w:eastAsia="en-US"/>
              </w:rPr>
              <w:t xml:space="preserve">   </w:t>
            </w: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4A4648">
        <w:trPr>
          <w:gridBefore w:val="1"/>
          <w:wBefore w:w="42" w:type="dxa"/>
        </w:trPr>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4A4648">
        <w:trPr>
          <w:gridBefore w:val="1"/>
          <w:wBefore w:w="42" w:type="dxa"/>
        </w:trPr>
        <w:tc>
          <w:tcPr>
            <w:tcW w:w="2652" w:type="dxa"/>
            <w:gridSpan w:val="3"/>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0"/>
            <w:tcBorders>
              <w:top w:val="single" w:sz="4" w:space="0" w:color="auto"/>
              <w:right w:val="single" w:sz="4" w:space="0" w:color="auto"/>
            </w:tcBorders>
            <w:shd w:val="pct30" w:color="FFFF00" w:fill="auto"/>
          </w:tcPr>
          <w:p w14:paraId="021F46B4"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1) According to RAN1 LS (R1-2112833), RAN1 confirms that multiple combinations of (</w:t>
            </w:r>
            <w:r w:rsidRPr="00BC7B00">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can be reported for FG 11-2c and FG 11-2g, which are specified by </w:t>
            </w:r>
            <w:r w:rsidRPr="00BC7B00">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respectively. For FG 11-2c, RAN1 also informs that the supported span arrangement for CA is reported only once for all reported combination(s). For FG 11-2c, multiple combinations of (</w:t>
            </w:r>
            <w:r w:rsidRPr="00BC7B00">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xml:space="preserve">) can be reported for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The maximum combination number of 8 is suggested from RAN1 for all these capabilities. </w:t>
            </w:r>
          </w:p>
          <w:p w14:paraId="04E80D29"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However, currently, only one combination can be reported for these features. To avoid NBC, an additional list of SEQUENCE type with the length of 7 is added to report the additional combinations. UE signalling the additional combinations shall also signal the original one. </w:t>
            </w:r>
          </w:p>
          <w:p w14:paraId="554D7FFD" w14:textId="415790C9"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2) According to RAN1 LS R1-2205320, only one from FG 11-2c and FG 11-2g will be reported by UE if supported but not both, and only one from FG 11-2a and FG 11-2f will be reported but not both. The restriction above should be c</w:t>
            </w:r>
            <w:r w:rsidR="00037D80">
              <w:rPr>
                <w:rFonts w:ascii="Arial" w:eastAsia="宋体" w:hAnsi="Arial" w:cs="Times New Roman"/>
                <w:noProof/>
                <w:kern w:val="0"/>
                <w:sz w:val="20"/>
                <w:szCs w:val="20"/>
                <w:lang w:val="en-GB"/>
              </w:rPr>
              <w:t>aptured</w:t>
            </w:r>
            <w:r w:rsidRPr="005E1C62">
              <w:rPr>
                <w:rFonts w:ascii="Arial" w:eastAsia="宋体" w:hAnsi="Arial" w:cs="Times New Roman"/>
                <w:noProof/>
                <w:kern w:val="0"/>
                <w:sz w:val="20"/>
                <w:szCs w:val="20"/>
                <w:lang w:val="en-GB"/>
              </w:rPr>
              <w:t xml:space="preserve"> in </w:t>
            </w:r>
            <w:r w:rsidR="00037D80">
              <w:rPr>
                <w:rFonts w:ascii="Arial" w:eastAsia="宋体" w:hAnsi="Arial" w:cs="Times New Roman"/>
                <w:noProof/>
                <w:kern w:val="0"/>
                <w:sz w:val="20"/>
                <w:szCs w:val="20"/>
                <w:lang w:val="en-GB"/>
              </w:rPr>
              <w:t xml:space="preserve">the </w:t>
            </w:r>
            <w:r w:rsidRPr="005E1C62">
              <w:rPr>
                <w:rFonts w:ascii="Arial" w:eastAsia="宋体" w:hAnsi="Arial" w:cs="Times New Roman"/>
                <w:noProof/>
                <w:kern w:val="0"/>
                <w:sz w:val="20"/>
                <w:szCs w:val="20"/>
                <w:lang w:val="en-GB"/>
              </w:rPr>
              <w:t>spec</w:t>
            </w:r>
            <w:r w:rsidR="00037D80">
              <w:rPr>
                <w:rFonts w:ascii="Arial" w:eastAsia="宋体" w:hAnsi="Arial" w:cs="Times New Roman"/>
                <w:noProof/>
                <w:kern w:val="0"/>
                <w:sz w:val="20"/>
                <w:szCs w:val="20"/>
                <w:lang w:val="en-GB"/>
              </w:rPr>
              <w:t>ification</w:t>
            </w:r>
            <w:r w:rsidRPr="005E1C62">
              <w:rPr>
                <w:rFonts w:ascii="Arial" w:eastAsia="宋体" w:hAnsi="Arial" w:cs="Times New Roman"/>
                <w:noProof/>
                <w:kern w:val="0"/>
                <w:sz w:val="20"/>
                <w:szCs w:val="20"/>
                <w:lang w:val="en-GB"/>
              </w:rPr>
              <w:t>.</w:t>
            </w:r>
          </w:p>
          <w:p w14:paraId="1933F02F" w14:textId="66DCF21A"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According to RAN1 LS, the UE is required to report both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w</w:t>
            </w:r>
            <w:r w:rsidR="00037D80">
              <w:rPr>
                <w:rFonts w:ascii="Arial" w:eastAsia="宋体" w:hAnsi="Arial" w:cs="Times New Roman"/>
                <w:noProof/>
                <w:kern w:val="0"/>
                <w:sz w:val="20"/>
                <w:szCs w:val="20"/>
                <w:lang w:val="en-GB"/>
              </w:rPr>
              <w:t>hich should be clarified in the specfication</w:t>
            </w:r>
            <w:r w:rsidRPr="005E1C62">
              <w:rPr>
                <w:rFonts w:ascii="Arial" w:eastAsia="宋体" w:hAnsi="Arial" w:cs="Times New Roman"/>
                <w:noProof/>
                <w:kern w:val="0"/>
                <w:sz w:val="20"/>
                <w:szCs w:val="20"/>
                <w:lang w:val="en-GB"/>
              </w:rPr>
              <w:t>.</w:t>
            </w:r>
          </w:p>
          <w:p w14:paraId="6526BCBC" w14:textId="7891F91D" w:rsidR="00B31CAA"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4) According to RAN1 LS, one combination of (</w:t>
            </w:r>
            <w:r w:rsidRPr="00BC7B00">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corresponds to one combination of (</w:t>
            </w:r>
            <w:r w:rsidRPr="00BC7B00">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reported for FG 11-2c or FG 11-2g if supported by UE, as defined in clause 10 in TS 38.213. </w:t>
            </w:r>
            <w:r w:rsidRPr="005E1C62">
              <w:rPr>
                <w:rFonts w:ascii="Arial" w:eastAsia="宋体" w:hAnsi="Arial" w:cs="Times New Roman"/>
                <w:noProof/>
                <w:kern w:val="0"/>
                <w:sz w:val="20"/>
                <w:szCs w:val="20"/>
                <w:lang w:val="en-GB"/>
              </w:rPr>
              <w:lastRenderedPageBreak/>
              <w:t>In current RAN2 spec, the mapping relation between them is not clear, which should be clarified in spec.</w:t>
            </w:r>
          </w:p>
        </w:tc>
      </w:tr>
      <w:tr w:rsidR="00CB4498" w:rsidRPr="00CB4498" w14:paraId="4D0F2636" w14:textId="77777777" w:rsidTr="004A4648">
        <w:trPr>
          <w:gridBefore w:val="1"/>
          <w:wBefore w:w="42" w:type="dxa"/>
        </w:trPr>
        <w:tc>
          <w:tcPr>
            <w:tcW w:w="2510"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4A4648">
        <w:trPr>
          <w:gridBefore w:val="1"/>
          <w:wBefore w:w="42" w:type="dxa"/>
        </w:trPr>
        <w:tc>
          <w:tcPr>
            <w:tcW w:w="2652" w:type="dxa"/>
            <w:gridSpan w:val="3"/>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6989" w:type="dxa"/>
            <w:gridSpan w:val="10"/>
            <w:tcBorders>
              <w:right w:val="single" w:sz="4" w:space="0" w:color="auto"/>
            </w:tcBorders>
            <w:shd w:val="pct30" w:color="FFFF00" w:fill="auto"/>
          </w:tcPr>
          <w:p w14:paraId="23754D4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1) To allow UE to report more than one combinations for RAN1 FG 11-2c, 11-2g and 11-2e, add a list of elements of SEQUENCE type in addition to current IEs of </w:t>
            </w:r>
            <w:r w:rsidRPr="00BC7B00">
              <w:rPr>
                <w:rFonts w:ascii="Arial" w:eastAsia="宋体" w:hAnsi="Arial" w:cs="Times New Roman"/>
                <w:i/>
                <w:noProof/>
                <w:kern w:val="0"/>
                <w:sz w:val="20"/>
                <w:szCs w:val="20"/>
                <w:lang w:val="en-GB"/>
              </w:rPr>
              <w:t>pdcch-BlindDetectionCA-Mixed-r16, pdcch-BlindDetectionCA-Mixed-NonAlignedSpan-r16, pdcch-BlindDetectionMCG-UE-Mixed-r16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w:t>
            </w:r>
          </w:p>
          <w:p w14:paraId="66221E11"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2) Clarify that only one between </w:t>
            </w:r>
            <w:r w:rsidRPr="00BC7B00">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can be reported by UE, only one between </w:t>
            </w:r>
            <w:r w:rsidRPr="00BC7B00">
              <w:rPr>
                <w:rFonts w:ascii="Arial" w:eastAsia="宋体" w:hAnsi="Arial" w:cs="Times New Roman"/>
                <w:i/>
                <w:noProof/>
                <w:kern w:val="0"/>
                <w:sz w:val="20"/>
                <w:szCs w:val="20"/>
                <w:lang w:val="en-GB"/>
              </w:rPr>
              <w:t>pdcch-MonitoringCA-r16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pdcch-MonitoringCA-NonAlignedSpan-r16</w:t>
            </w:r>
            <w:r w:rsidRPr="005E1C62">
              <w:rPr>
                <w:rFonts w:ascii="Arial" w:eastAsia="宋体" w:hAnsi="Arial" w:cs="Times New Roman"/>
                <w:noProof/>
                <w:kern w:val="0"/>
                <w:sz w:val="20"/>
                <w:szCs w:val="20"/>
                <w:lang w:val="en-GB"/>
              </w:rPr>
              <w:t xml:space="preserve"> can be reported by UE.</w:t>
            </w:r>
          </w:p>
          <w:p w14:paraId="45E84F63"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Clarify that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should be reported together if supported by UE.</w:t>
            </w:r>
          </w:p>
          <w:p w14:paraId="37C20FE4" w14:textId="55B47C9F" w:rsidR="00CB4498" w:rsidRDefault="005E1C62" w:rsidP="005E1C62">
            <w:pPr>
              <w:widowControl/>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4) Clarify that one combination reported in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cch-BlindDetectionMCG-UE-Mixed-v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cch-BlindDetectionSCG-UE-Mixed-v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corresponds to one combination reported in </w:t>
            </w:r>
            <w:r w:rsidR="00BC7B00">
              <w:rPr>
                <w:rFonts w:ascii="Arial" w:eastAsia="宋体" w:hAnsi="Arial" w:cs="Times New Roman"/>
                <w:i/>
                <w:noProof/>
                <w:kern w:val="0"/>
                <w:sz w:val="20"/>
                <w:szCs w:val="20"/>
                <w:lang w:val="en-GB"/>
              </w:rPr>
              <w:t>pdcch-BlindDetectionCA-Mixed-v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or </w:t>
            </w:r>
            <w:r w:rsidRPr="00BC7B00">
              <w:rPr>
                <w:rFonts w:ascii="Arial" w:eastAsia="宋体" w:hAnsi="Arial" w:cs="Times New Roman"/>
                <w:i/>
                <w:noProof/>
                <w:kern w:val="0"/>
                <w:sz w:val="20"/>
                <w:szCs w:val="20"/>
                <w:lang w:val="en-GB"/>
              </w:rPr>
              <w:t>pdcch-BlindDe</w:t>
            </w:r>
            <w:r w:rsidR="00BC7B00">
              <w:rPr>
                <w:rFonts w:ascii="Arial" w:eastAsia="宋体" w:hAnsi="Arial" w:cs="Times New Roman"/>
                <w:i/>
                <w:noProof/>
                <w:kern w:val="0"/>
                <w:sz w:val="20"/>
                <w:szCs w:val="20"/>
                <w:lang w:val="en-GB"/>
              </w:rPr>
              <w:t>tectionCA-Mixed-NonAlignedSpan-v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if supported by UE.</w:t>
            </w:r>
          </w:p>
          <w:p w14:paraId="14981BFF" w14:textId="77777777" w:rsidR="005E1C62" w:rsidRPr="00CB4498" w:rsidRDefault="005E1C62" w:rsidP="005E1C62">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EFBD39D"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1),</w:t>
            </w:r>
          </w:p>
          <w:p w14:paraId="4DF21643"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network is implemented according to this CR while the UE is not, there is no inter-operability issue but the UE can only report one combination defined in in legacy field for RAN1 FG 11-2c, 11-2g and 11-2e.</w:t>
            </w:r>
          </w:p>
          <w:p w14:paraId="5B4CD54A"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is no inter-operability issue, the network can not understand the new UE capability fields if UE supports more than one combination and will ignore the new fields, but the NW can understand the legacy field defined for 11-2c, 11-2g and 11-2e and consider that only one combination is supported by UE.</w:t>
            </w:r>
          </w:p>
          <w:p w14:paraId="2D9F66A1"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2) 3),</w:t>
            </w:r>
          </w:p>
          <w:p w14:paraId="5730F3CC" w14:textId="70544695"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This is not backward-compatible. However if a legacy UE is not implemented according to the CR, it is not clear h</w:t>
            </w:r>
            <w:r w:rsidR="00037D80">
              <w:rPr>
                <w:rFonts w:ascii="Arial" w:eastAsia="宋体" w:hAnsi="Arial" w:cs="Times New Roman"/>
                <w:noProof/>
                <w:kern w:val="0"/>
                <w:sz w:val="20"/>
                <w:szCs w:val="20"/>
                <w:lang w:val="en-GB"/>
              </w:rPr>
              <w:t>ow to interpret the capability according to RAN1</w:t>
            </w:r>
            <w:r w:rsidRPr="005E1C62">
              <w:rPr>
                <w:rFonts w:ascii="Arial" w:eastAsia="宋体" w:hAnsi="Arial" w:cs="Times New Roman"/>
                <w:noProof/>
                <w:kern w:val="0"/>
                <w:sz w:val="20"/>
                <w:szCs w:val="20"/>
                <w:lang w:val="en-GB"/>
              </w:rPr>
              <w:t>. It is assumed that there is no such legacy UE in real deployment.</w:t>
            </w:r>
          </w:p>
          <w:p w14:paraId="0C05B3A0"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will be no inter-operability issue.</w:t>
            </w:r>
          </w:p>
          <w:p w14:paraId="55BC984E" w14:textId="22BC914F" w:rsidR="00CB4498" w:rsidRPr="00C87FD3"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4), there is no inter-operability issue since the correction is for the new combinations added in this CR which can not be understood by legacy network.</w:t>
            </w:r>
          </w:p>
        </w:tc>
      </w:tr>
      <w:bookmarkEnd w:id="2"/>
      <w:tr w:rsidR="00CB4498" w:rsidRPr="00CB4498" w14:paraId="6CBEB696" w14:textId="77777777" w:rsidTr="004A4648">
        <w:trPr>
          <w:gridBefore w:val="1"/>
          <w:wBefore w:w="42" w:type="dxa"/>
        </w:trPr>
        <w:tc>
          <w:tcPr>
            <w:tcW w:w="2510"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4A4648">
        <w:trPr>
          <w:gridBefore w:val="1"/>
          <w:wBefore w:w="42" w:type="dxa"/>
        </w:trPr>
        <w:tc>
          <w:tcPr>
            <w:tcW w:w="2652" w:type="dxa"/>
            <w:gridSpan w:val="3"/>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0"/>
            <w:tcBorders>
              <w:bottom w:val="single" w:sz="4" w:space="0" w:color="auto"/>
              <w:right w:val="single" w:sz="4" w:space="0" w:color="auto"/>
            </w:tcBorders>
            <w:shd w:val="pct30" w:color="FFFF00" w:fill="auto"/>
          </w:tcPr>
          <w:p w14:paraId="63EDE705" w14:textId="77777777" w:rsidR="005E1C62" w:rsidRPr="005E1C62" w:rsidRDefault="00CB4498" w:rsidP="005E1C62">
            <w:pPr>
              <w:widowControl/>
              <w:spacing w:after="120"/>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UE can</w:t>
            </w:r>
            <w:r w:rsidR="00D44957">
              <w:rPr>
                <w:rFonts w:ascii="Arial" w:eastAsia="宋体" w:hAnsi="Arial" w:cs="Times New Roman"/>
                <w:noProof/>
                <w:kern w:val="0"/>
                <w:sz w:val="20"/>
                <w:szCs w:val="20"/>
                <w:lang w:val="en-GB"/>
              </w:rPr>
              <w:t xml:space="preserve"> </w:t>
            </w:r>
            <w:r w:rsidRPr="00CB4498">
              <w:rPr>
                <w:rFonts w:ascii="Arial" w:eastAsia="宋体" w:hAnsi="Arial" w:cs="Times New Roman"/>
                <w:noProof/>
                <w:kern w:val="0"/>
                <w:sz w:val="20"/>
                <w:szCs w:val="20"/>
                <w:lang w:val="en-GB"/>
              </w:rPr>
              <w:t xml:space="preserve">not report more than one combinations </w:t>
            </w:r>
            <w:r w:rsidR="00D44957">
              <w:rPr>
                <w:rFonts w:ascii="Arial" w:eastAsia="宋体" w:hAnsi="Arial" w:cs="Times New Roman"/>
                <w:noProof/>
                <w:kern w:val="0"/>
                <w:sz w:val="20"/>
                <w:szCs w:val="20"/>
                <w:lang w:val="en-GB"/>
              </w:rPr>
              <w:t>for FG 11-2c, FG 11</w:t>
            </w:r>
            <w:r w:rsidR="003D28B0">
              <w:rPr>
                <w:rFonts w:ascii="Arial" w:eastAsia="宋体" w:hAnsi="Arial" w:cs="Times New Roman"/>
                <w:noProof/>
                <w:kern w:val="0"/>
                <w:sz w:val="20"/>
                <w:szCs w:val="20"/>
                <w:lang w:val="en-GB"/>
              </w:rPr>
              <w:t xml:space="preserve">-2g and FG </w:t>
            </w:r>
            <w:r w:rsidR="005E1C62" w:rsidRPr="005E1C62">
              <w:rPr>
                <w:rFonts w:ascii="Arial" w:eastAsia="宋体" w:hAnsi="Arial" w:cs="Times New Roman"/>
                <w:noProof/>
                <w:kern w:val="0"/>
                <w:sz w:val="20"/>
                <w:szCs w:val="20"/>
                <w:lang w:val="en-GB"/>
              </w:rPr>
              <w:t>For 1), UE can not report more than one combinations for FG 11-2c, FG 11-2e and FG 11-2g.</w:t>
            </w:r>
          </w:p>
          <w:p w14:paraId="38C48B06"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2), it is not clear how to understand UE capability if both FG 11-2c and FG 11-2g are reported, or both FG 11-2a and FG 11-2f are reported. </w:t>
            </w:r>
          </w:p>
          <w:p w14:paraId="671647B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3), it is not clear how to understand UE capability for DC if only one of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is reported.</w:t>
            </w:r>
          </w:p>
          <w:p w14:paraId="33083900" w14:textId="606CF99D" w:rsidR="00CB4498"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eastAsia="en-US"/>
              </w:rPr>
            </w:pPr>
            <w:r w:rsidRPr="005E1C62">
              <w:rPr>
                <w:rFonts w:ascii="Arial" w:eastAsia="宋体" w:hAnsi="Arial" w:cs="Times New Roman"/>
                <w:noProof/>
                <w:kern w:val="0"/>
                <w:sz w:val="20"/>
                <w:szCs w:val="20"/>
                <w:lang w:val="en-GB"/>
              </w:rPr>
              <w:lastRenderedPageBreak/>
              <w:t xml:space="preserve">For 4), when more than one combination of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cch-BlindDetectionMCG-UE-Mixed-v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cch-BlindDetectionSCG-UE-Mixed-v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is reported and more than one FG 11-2c or FG 11-2g is reported, it is not clear of the relationship between them.</w:t>
            </w:r>
          </w:p>
        </w:tc>
      </w:tr>
      <w:tr w:rsidR="004A4648" w:rsidRPr="004A4648" w14:paraId="37C67648" w14:textId="77777777" w:rsidTr="004A4648">
        <w:trPr>
          <w:gridAfter w:val="1"/>
          <w:wAfter w:w="42" w:type="dxa"/>
        </w:trPr>
        <w:tc>
          <w:tcPr>
            <w:tcW w:w="2694" w:type="dxa"/>
            <w:gridSpan w:val="4"/>
          </w:tcPr>
          <w:p w14:paraId="5C6807BF"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Pr>
          <w:p w14:paraId="1DFE1709"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45C41AA" w14:textId="77777777" w:rsidTr="004A4648">
        <w:trPr>
          <w:gridAfter w:val="1"/>
          <w:wAfter w:w="42" w:type="dxa"/>
        </w:trPr>
        <w:tc>
          <w:tcPr>
            <w:tcW w:w="2694" w:type="dxa"/>
            <w:gridSpan w:val="4"/>
            <w:tcBorders>
              <w:top w:val="single" w:sz="4" w:space="0" w:color="auto"/>
              <w:left w:val="single" w:sz="4" w:space="0" w:color="auto"/>
            </w:tcBorders>
          </w:tcPr>
          <w:p w14:paraId="53B482F8"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Clauses affected:</w:t>
            </w:r>
          </w:p>
        </w:tc>
        <w:tc>
          <w:tcPr>
            <w:tcW w:w="6947" w:type="dxa"/>
            <w:gridSpan w:val="9"/>
            <w:tcBorders>
              <w:top w:val="single" w:sz="4" w:space="0" w:color="auto"/>
              <w:right w:val="single" w:sz="4" w:space="0" w:color="auto"/>
            </w:tcBorders>
            <w:shd w:val="pct30" w:color="FFFF00" w:fill="auto"/>
          </w:tcPr>
          <w:p w14:paraId="4F1143A0" w14:textId="31827A56" w:rsidR="004A4648" w:rsidRPr="004A4648" w:rsidRDefault="004A4648" w:rsidP="004A4648">
            <w:pPr>
              <w:widowControl/>
              <w:spacing w:before="20" w:after="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6.3.3, 6.4</w:t>
            </w:r>
          </w:p>
        </w:tc>
      </w:tr>
      <w:tr w:rsidR="004A4648" w:rsidRPr="004A4648" w14:paraId="3272F7DD" w14:textId="77777777" w:rsidTr="004A4648">
        <w:trPr>
          <w:gridAfter w:val="1"/>
          <w:wAfter w:w="42" w:type="dxa"/>
        </w:trPr>
        <w:tc>
          <w:tcPr>
            <w:tcW w:w="2694" w:type="dxa"/>
            <w:gridSpan w:val="4"/>
            <w:tcBorders>
              <w:left w:val="single" w:sz="4" w:space="0" w:color="auto"/>
            </w:tcBorders>
          </w:tcPr>
          <w:p w14:paraId="42501037"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Borders>
              <w:right w:val="single" w:sz="4" w:space="0" w:color="auto"/>
            </w:tcBorders>
          </w:tcPr>
          <w:p w14:paraId="148AF8AE"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DF24B88" w14:textId="77777777" w:rsidTr="004A4648">
        <w:trPr>
          <w:gridAfter w:val="1"/>
          <w:wAfter w:w="42" w:type="dxa"/>
        </w:trPr>
        <w:tc>
          <w:tcPr>
            <w:tcW w:w="2694" w:type="dxa"/>
            <w:gridSpan w:val="4"/>
            <w:tcBorders>
              <w:left w:val="single" w:sz="4" w:space="0" w:color="auto"/>
            </w:tcBorders>
          </w:tcPr>
          <w:p w14:paraId="7F9BAC2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p>
        </w:tc>
        <w:tc>
          <w:tcPr>
            <w:tcW w:w="281" w:type="dxa"/>
            <w:tcBorders>
              <w:top w:val="single" w:sz="4" w:space="0" w:color="auto"/>
              <w:left w:val="single" w:sz="4" w:space="0" w:color="auto"/>
              <w:bottom w:val="single" w:sz="4" w:space="0" w:color="auto"/>
            </w:tcBorders>
          </w:tcPr>
          <w:p w14:paraId="1228505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14:paraId="2F9E593E"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N</w:t>
            </w:r>
          </w:p>
        </w:tc>
        <w:tc>
          <w:tcPr>
            <w:tcW w:w="2796" w:type="dxa"/>
            <w:gridSpan w:val="3"/>
          </w:tcPr>
          <w:p w14:paraId="68D2783D"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p>
        </w:tc>
        <w:tc>
          <w:tcPr>
            <w:tcW w:w="3584" w:type="dxa"/>
            <w:gridSpan w:val="4"/>
            <w:tcBorders>
              <w:right w:val="single" w:sz="4" w:space="0" w:color="auto"/>
            </w:tcBorders>
            <w:shd w:val="clear" w:color="FFFF00" w:fill="auto"/>
          </w:tcPr>
          <w:p w14:paraId="6D5B9865"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p>
        </w:tc>
      </w:tr>
      <w:tr w:rsidR="004A4648" w:rsidRPr="004A4648" w14:paraId="4D91728F" w14:textId="77777777" w:rsidTr="004A4648">
        <w:trPr>
          <w:gridAfter w:val="1"/>
          <w:wAfter w:w="42" w:type="dxa"/>
        </w:trPr>
        <w:tc>
          <w:tcPr>
            <w:tcW w:w="2694" w:type="dxa"/>
            <w:gridSpan w:val="4"/>
            <w:tcBorders>
              <w:left w:val="single" w:sz="4" w:space="0" w:color="auto"/>
            </w:tcBorders>
          </w:tcPr>
          <w:p w14:paraId="03488F8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specs</w:t>
            </w:r>
          </w:p>
        </w:tc>
        <w:tc>
          <w:tcPr>
            <w:tcW w:w="281" w:type="dxa"/>
            <w:tcBorders>
              <w:top w:val="single" w:sz="4" w:space="0" w:color="auto"/>
              <w:left w:val="single" w:sz="4" w:space="0" w:color="auto"/>
              <w:bottom w:val="single" w:sz="4" w:space="0" w:color="auto"/>
            </w:tcBorders>
            <w:shd w:val="pct25" w:color="FFFF00" w:fill="auto"/>
          </w:tcPr>
          <w:p w14:paraId="11B6EFE8"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321E6429"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796" w:type="dxa"/>
            <w:gridSpan w:val="3"/>
          </w:tcPr>
          <w:p w14:paraId="52F5514F"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Other core specifications</w:t>
            </w:r>
            <w:r w:rsidRPr="004A4648">
              <w:rPr>
                <w:rFonts w:ascii="Arial" w:eastAsia="宋体" w:hAnsi="Arial" w:cs="Times New Roman"/>
                <w:noProof/>
                <w:kern w:val="0"/>
                <w:sz w:val="20"/>
                <w:szCs w:val="20"/>
                <w:lang w:val="en-GB" w:eastAsia="en-US"/>
              </w:rPr>
              <w:tab/>
            </w:r>
          </w:p>
        </w:tc>
        <w:tc>
          <w:tcPr>
            <w:tcW w:w="3584" w:type="dxa"/>
            <w:gridSpan w:val="4"/>
            <w:tcBorders>
              <w:right w:val="single" w:sz="4" w:space="0" w:color="auto"/>
            </w:tcBorders>
            <w:shd w:val="pct30" w:color="FFFF00" w:fill="auto"/>
          </w:tcPr>
          <w:p w14:paraId="283D2A6D" w14:textId="2699A898"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TS/TR 38</w:t>
            </w:r>
            <w:r>
              <w:rPr>
                <w:rFonts w:ascii="Arial" w:eastAsia="宋体" w:hAnsi="Arial" w:cs="Times New Roman"/>
                <w:noProof/>
                <w:kern w:val="0"/>
                <w:sz w:val="20"/>
                <w:szCs w:val="20"/>
                <w:lang w:val="en-GB" w:eastAsia="en-US"/>
              </w:rPr>
              <w:t>306</w:t>
            </w:r>
            <w:r w:rsidR="00F93AA0">
              <w:rPr>
                <w:rFonts w:ascii="Arial" w:eastAsia="宋体" w:hAnsi="Arial" w:cs="Times New Roman"/>
                <w:noProof/>
                <w:kern w:val="0"/>
                <w:sz w:val="20"/>
                <w:szCs w:val="20"/>
                <w:lang w:val="en-GB" w:eastAsia="en-US"/>
              </w:rPr>
              <w:t xml:space="preserve"> CR 0790</w:t>
            </w:r>
            <w:r w:rsidRPr="004A4648">
              <w:rPr>
                <w:rFonts w:ascii="Arial" w:eastAsia="宋体" w:hAnsi="Arial" w:cs="Times New Roman"/>
                <w:noProof/>
                <w:kern w:val="0"/>
                <w:sz w:val="20"/>
                <w:szCs w:val="20"/>
                <w:lang w:val="en-GB" w:eastAsia="en-US"/>
              </w:rPr>
              <w:t xml:space="preserve"> </w:t>
            </w:r>
          </w:p>
        </w:tc>
      </w:tr>
      <w:tr w:rsidR="004A4648" w:rsidRPr="004A4648" w14:paraId="509F1E3E" w14:textId="77777777" w:rsidTr="004A4648">
        <w:trPr>
          <w:gridAfter w:val="1"/>
          <w:wAfter w:w="42" w:type="dxa"/>
        </w:trPr>
        <w:tc>
          <w:tcPr>
            <w:tcW w:w="2694" w:type="dxa"/>
            <w:gridSpan w:val="4"/>
            <w:tcBorders>
              <w:left w:val="single" w:sz="4" w:space="0" w:color="auto"/>
            </w:tcBorders>
          </w:tcPr>
          <w:p w14:paraId="5FE4C56B"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affected:</w:t>
            </w:r>
          </w:p>
        </w:tc>
        <w:tc>
          <w:tcPr>
            <w:tcW w:w="281" w:type="dxa"/>
            <w:tcBorders>
              <w:top w:val="single" w:sz="4" w:space="0" w:color="auto"/>
              <w:left w:val="single" w:sz="4" w:space="0" w:color="auto"/>
              <w:bottom w:val="single" w:sz="4" w:space="0" w:color="auto"/>
            </w:tcBorders>
            <w:shd w:val="pct25" w:color="FFFF00" w:fill="auto"/>
          </w:tcPr>
          <w:p w14:paraId="6676822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6B6CA5D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422299AC"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Test specifications</w:t>
            </w:r>
          </w:p>
        </w:tc>
        <w:tc>
          <w:tcPr>
            <w:tcW w:w="3584" w:type="dxa"/>
            <w:gridSpan w:val="4"/>
            <w:tcBorders>
              <w:right w:val="single" w:sz="4" w:space="0" w:color="auto"/>
            </w:tcBorders>
            <w:shd w:val="pct30" w:color="FFFF00" w:fill="auto"/>
          </w:tcPr>
          <w:p w14:paraId="446E2570"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p>
        </w:tc>
      </w:tr>
      <w:tr w:rsidR="004A4648" w:rsidRPr="004A4648" w14:paraId="44F9B643" w14:textId="77777777" w:rsidTr="004A4648">
        <w:trPr>
          <w:gridAfter w:val="1"/>
          <w:wAfter w:w="42" w:type="dxa"/>
        </w:trPr>
        <w:tc>
          <w:tcPr>
            <w:tcW w:w="2694" w:type="dxa"/>
            <w:gridSpan w:val="4"/>
            <w:tcBorders>
              <w:left w:val="single" w:sz="4" w:space="0" w:color="auto"/>
            </w:tcBorders>
          </w:tcPr>
          <w:p w14:paraId="0358013A"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(show related CRs)</w:t>
            </w:r>
          </w:p>
        </w:tc>
        <w:tc>
          <w:tcPr>
            <w:tcW w:w="281" w:type="dxa"/>
            <w:tcBorders>
              <w:top w:val="single" w:sz="4" w:space="0" w:color="auto"/>
              <w:left w:val="single" w:sz="4" w:space="0" w:color="auto"/>
              <w:bottom w:val="single" w:sz="4" w:space="0" w:color="auto"/>
            </w:tcBorders>
            <w:shd w:val="pct25" w:color="FFFF00" w:fill="auto"/>
          </w:tcPr>
          <w:p w14:paraId="6233B33C"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746FE23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0346DEA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O&amp;M Specifications</w:t>
            </w:r>
          </w:p>
        </w:tc>
        <w:tc>
          <w:tcPr>
            <w:tcW w:w="3584" w:type="dxa"/>
            <w:gridSpan w:val="4"/>
            <w:tcBorders>
              <w:right w:val="single" w:sz="4" w:space="0" w:color="auto"/>
            </w:tcBorders>
            <w:shd w:val="pct30" w:color="FFFF00" w:fill="auto"/>
          </w:tcPr>
          <w:p w14:paraId="50D98CC1"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p>
        </w:tc>
      </w:tr>
      <w:tr w:rsidR="004A4648" w:rsidRPr="004A4648" w14:paraId="5DE9E8BF" w14:textId="77777777" w:rsidTr="004A4648">
        <w:trPr>
          <w:gridAfter w:val="1"/>
          <w:wAfter w:w="42" w:type="dxa"/>
        </w:trPr>
        <w:tc>
          <w:tcPr>
            <w:tcW w:w="2694" w:type="dxa"/>
            <w:gridSpan w:val="4"/>
            <w:tcBorders>
              <w:left w:val="single" w:sz="4" w:space="0" w:color="auto"/>
            </w:tcBorders>
          </w:tcPr>
          <w:p w14:paraId="3AD1F345"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p>
        </w:tc>
        <w:tc>
          <w:tcPr>
            <w:tcW w:w="6947" w:type="dxa"/>
            <w:gridSpan w:val="9"/>
            <w:tcBorders>
              <w:right w:val="single" w:sz="4" w:space="0" w:color="auto"/>
            </w:tcBorders>
          </w:tcPr>
          <w:p w14:paraId="236E6A1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p>
        </w:tc>
      </w:tr>
      <w:tr w:rsidR="004A4648" w:rsidRPr="004A4648" w14:paraId="6D27BF35" w14:textId="77777777" w:rsidTr="004A4648">
        <w:trPr>
          <w:gridAfter w:val="1"/>
          <w:wAfter w:w="42" w:type="dxa"/>
        </w:trPr>
        <w:tc>
          <w:tcPr>
            <w:tcW w:w="2694" w:type="dxa"/>
            <w:gridSpan w:val="4"/>
            <w:tcBorders>
              <w:left w:val="single" w:sz="4" w:space="0" w:color="auto"/>
              <w:bottom w:val="single" w:sz="4" w:space="0" w:color="auto"/>
            </w:tcBorders>
          </w:tcPr>
          <w:p w14:paraId="7192DE25"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comments:</w:t>
            </w:r>
          </w:p>
        </w:tc>
        <w:tc>
          <w:tcPr>
            <w:tcW w:w="6947" w:type="dxa"/>
            <w:gridSpan w:val="9"/>
            <w:tcBorders>
              <w:bottom w:val="single" w:sz="4" w:space="0" w:color="auto"/>
              <w:right w:val="single" w:sz="4" w:space="0" w:color="auto"/>
            </w:tcBorders>
            <w:shd w:val="pct30" w:color="FFFF00" w:fill="auto"/>
          </w:tcPr>
          <w:p w14:paraId="2A612DD3" w14:textId="77777777" w:rsidR="004A4648" w:rsidRPr="004A4648" w:rsidRDefault="004A4648" w:rsidP="004A4648">
            <w:pPr>
              <w:widowControl/>
              <w:ind w:left="100" w:firstLineChars="0" w:firstLine="0"/>
              <w:jc w:val="left"/>
              <w:rPr>
                <w:rFonts w:ascii="Arial" w:eastAsia="宋体" w:hAnsi="Arial" w:cs="Times New Roman"/>
                <w:noProof/>
                <w:kern w:val="0"/>
                <w:sz w:val="20"/>
                <w:szCs w:val="20"/>
                <w:lang w:val="en-GB" w:eastAsia="en-US"/>
              </w:rPr>
            </w:pPr>
          </w:p>
        </w:tc>
      </w:tr>
      <w:tr w:rsidR="004A4648" w:rsidRPr="004A4648" w14:paraId="01C21155" w14:textId="77777777" w:rsidTr="004A4648">
        <w:trPr>
          <w:gridAfter w:val="1"/>
          <w:wAfter w:w="42" w:type="dxa"/>
        </w:trPr>
        <w:tc>
          <w:tcPr>
            <w:tcW w:w="2694" w:type="dxa"/>
            <w:gridSpan w:val="4"/>
            <w:tcBorders>
              <w:top w:val="single" w:sz="4" w:space="0" w:color="auto"/>
              <w:bottom w:val="single" w:sz="4" w:space="0" w:color="auto"/>
            </w:tcBorders>
          </w:tcPr>
          <w:p w14:paraId="28DF400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8"/>
                <w:szCs w:val="8"/>
                <w:lang w:val="en-GB" w:eastAsia="en-US"/>
              </w:rPr>
            </w:pPr>
          </w:p>
        </w:tc>
        <w:tc>
          <w:tcPr>
            <w:tcW w:w="6947" w:type="dxa"/>
            <w:gridSpan w:val="9"/>
            <w:tcBorders>
              <w:top w:val="single" w:sz="4" w:space="0" w:color="auto"/>
              <w:bottom w:val="single" w:sz="4" w:space="0" w:color="auto"/>
            </w:tcBorders>
            <w:shd w:val="solid" w:color="FFFFFF" w:fill="auto"/>
          </w:tcPr>
          <w:p w14:paraId="17A721A2" w14:textId="77777777" w:rsidR="004A4648" w:rsidRPr="004A4648" w:rsidRDefault="004A4648" w:rsidP="004A4648">
            <w:pPr>
              <w:widowControl/>
              <w:ind w:left="100" w:firstLineChars="0" w:firstLine="0"/>
              <w:jc w:val="left"/>
              <w:rPr>
                <w:rFonts w:ascii="Arial" w:eastAsia="宋体" w:hAnsi="Arial" w:cs="Times New Roman"/>
                <w:noProof/>
                <w:kern w:val="0"/>
                <w:sz w:val="8"/>
                <w:szCs w:val="8"/>
                <w:lang w:val="en-GB" w:eastAsia="en-US"/>
              </w:rPr>
            </w:pPr>
          </w:p>
        </w:tc>
      </w:tr>
      <w:tr w:rsidR="004A4648" w:rsidRPr="004A4648" w14:paraId="2ADD7D99" w14:textId="77777777" w:rsidTr="004A4648">
        <w:trPr>
          <w:gridAfter w:val="1"/>
          <w:wAfter w:w="42" w:type="dxa"/>
        </w:trPr>
        <w:tc>
          <w:tcPr>
            <w:tcW w:w="2694" w:type="dxa"/>
            <w:gridSpan w:val="4"/>
            <w:tcBorders>
              <w:top w:val="single" w:sz="4" w:space="0" w:color="auto"/>
              <w:left w:val="single" w:sz="4" w:space="0" w:color="auto"/>
              <w:bottom w:val="single" w:sz="4" w:space="0" w:color="auto"/>
            </w:tcBorders>
          </w:tcPr>
          <w:p w14:paraId="0D1F965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1001D830" w14:textId="77777777" w:rsidR="004A4648" w:rsidRDefault="000D6D5B" w:rsidP="004A4648">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R</w:t>
            </w:r>
            <w:r>
              <w:rPr>
                <w:rFonts w:ascii="Arial" w:eastAsia="宋体" w:hAnsi="Arial" w:cs="Times New Roman"/>
                <w:noProof/>
                <w:kern w:val="0"/>
                <w:sz w:val="20"/>
                <w:szCs w:val="20"/>
                <w:lang w:val="en-GB"/>
              </w:rPr>
              <w:t>evision-1</w:t>
            </w:r>
          </w:p>
          <w:p w14:paraId="0FD649E5" w14:textId="7AD37167" w:rsidR="000D6D5B" w:rsidRPr="004A4648" w:rsidRDefault="000D6D5B" w:rsidP="004A4648">
            <w:pPr>
              <w:widowControl/>
              <w:ind w:left="100" w:firstLineChars="0" w:firstLine="0"/>
              <w:jc w:val="left"/>
              <w:rPr>
                <w:rFonts w:ascii="Arial" w:eastAsia="宋体" w:hAnsi="Arial" w:cs="Times New Roman" w:hint="eastAsia"/>
                <w:noProof/>
                <w:kern w:val="0"/>
                <w:sz w:val="20"/>
                <w:szCs w:val="20"/>
                <w:lang w:val="en-GB"/>
              </w:rPr>
            </w:pPr>
            <w:r>
              <w:rPr>
                <w:rFonts w:ascii="Arial" w:eastAsia="宋体" w:hAnsi="Arial" w:cs="Times New Roman"/>
                <w:noProof/>
                <w:kern w:val="0"/>
                <w:sz w:val="20"/>
                <w:szCs w:val="20"/>
                <w:lang w:val="en-GB"/>
              </w:rPr>
              <w:t>1. ASN.1 format correction.</w:t>
            </w:r>
            <w:bookmarkStart w:id="5" w:name="_GoBack"/>
            <w:bookmarkEnd w:id="5"/>
          </w:p>
        </w:tc>
      </w:tr>
      <w:tr w:rsidR="00CB4498" w:rsidRPr="00CB4498" w14:paraId="24BAF750" w14:textId="77777777" w:rsidTr="004A4648">
        <w:trPr>
          <w:gridBefore w:val="1"/>
          <w:wBefore w:w="42" w:type="dxa"/>
        </w:trPr>
        <w:tc>
          <w:tcPr>
            <w:tcW w:w="2510" w:type="dxa"/>
            <w:gridSpan w:val="2"/>
          </w:tcPr>
          <w:p w14:paraId="3177D19E" w14:textId="77777777" w:rsidR="00CB4498" w:rsidRDefault="00CB4498" w:rsidP="00CB4498">
            <w:pPr>
              <w:widowControl/>
              <w:ind w:firstLineChars="0" w:firstLine="0"/>
              <w:jc w:val="left"/>
              <w:rPr>
                <w:rFonts w:ascii="Arial" w:eastAsia="宋体" w:hAnsi="Arial" w:cs="Times New Roman"/>
                <w:b/>
                <w:i/>
                <w:noProof/>
                <w:kern w:val="0"/>
                <w:sz w:val="8"/>
                <w:szCs w:val="8"/>
                <w:lang w:val="en-GB" w:eastAsia="en-US"/>
              </w:rPr>
            </w:pPr>
          </w:p>
          <w:p w14:paraId="4B8DC740" w14:textId="77777777" w:rsidR="004A4648" w:rsidRDefault="004A4648" w:rsidP="00CB4498">
            <w:pPr>
              <w:widowControl/>
              <w:ind w:firstLineChars="0" w:firstLine="0"/>
              <w:jc w:val="left"/>
              <w:rPr>
                <w:rFonts w:ascii="Arial" w:eastAsia="宋体" w:hAnsi="Arial" w:cs="Times New Roman"/>
                <w:b/>
                <w:i/>
                <w:noProof/>
                <w:kern w:val="0"/>
                <w:sz w:val="8"/>
                <w:szCs w:val="8"/>
                <w:lang w:val="en-GB" w:eastAsia="en-US"/>
              </w:rPr>
            </w:pPr>
          </w:p>
          <w:p w14:paraId="7DAF4CC7" w14:textId="77777777" w:rsidR="004A4648" w:rsidRPr="00CB4498" w:rsidRDefault="004A464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1710E6AE" w14:textId="77777777" w:rsidR="003D28B0" w:rsidRDefault="003D28B0" w:rsidP="003D28B0">
      <w:pPr>
        <w:keepNext/>
        <w:keepLines/>
        <w:widowControl/>
        <w:spacing w:before="120" w:after="180"/>
        <w:ind w:left="1134" w:firstLineChars="0" w:firstLine="0"/>
        <w:jc w:val="left"/>
        <w:outlineLvl w:val="2"/>
        <w:rPr>
          <w:rFonts w:ascii="Arial" w:eastAsia="宋体" w:hAnsi="Arial" w:cs="Times New Roman"/>
          <w:kern w:val="0"/>
          <w:sz w:val="28"/>
          <w:szCs w:val="20"/>
          <w:lang w:val="en-GB" w:eastAsia="en-US"/>
        </w:rPr>
      </w:pPr>
      <w:r w:rsidRPr="003D28B0">
        <w:rPr>
          <w:rFonts w:ascii="Arial" w:eastAsia="宋体" w:hAnsi="Arial" w:cs="Times New Roman"/>
          <w:kern w:val="0"/>
          <w:sz w:val="28"/>
          <w:szCs w:val="20"/>
          <w:lang w:val="en-GB" w:eastAsia="en-US"/>
        </w:rPr>
        <w:t>6.3.3</w:t>
      </w:r>
      <w:r w:rsidRPr="003D28B0">
        <w:rPr>
          <w:rFonts w:ascii="Arial" w:eastAsia="宋体" w:hAnsi="Arial" w:cs="Times New Roman"/>
          <w:kern w:val="0"/>
          <w:sz w:val="28"/>
          <w:szCs w:val="20"/>
          <w:lang w:val="en-GB" w:eastAsia="en-US"/>
        </w:rPr>
        <w:tab/>
        <w:t>UE capability information elements</w:t>
      </w:r>
    </w:p>
    <w:p w14:paraId="21CD4A28"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D85A89">
        <w:rPr>
          <w:rFonts w:ascii="Arial" w:eastAsia="Times New Roman" w:hAnsi="Arial" w:cs="Times New Roman"/>
          <w:kern w:val="0"/>
          <w:sz w:val="24"/>
          <w:szCs w:val="20"/>
          <w:lang w:val="en-GB" w:eastAsia="ja-JP"/>
        </w:rPr>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noProof/>
          <w:kern w:val="0"/>
          <w:sz w:val="24"/>
          <w:szCs w:val="20"/>
          <w:lang w:val="en-GB" w:eastAsia="ja-JP"/>
        </w:rPr>
        <w:t>BandCombinationList</w:t>
      </w:r>
    </w:p>
    <w:p w14:paraId="5BA2ADB5"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D85A89">
        <w:rPr>
          <w:rFonts w:eastAsia="Times New Roman" w:cs="Times New Roman"/>
          <w:kern w:val="0"/>
          <w:sz w:val="20"/>
          <w:szCs w:val="20"/>
          <w:lang w:val="en-GB" w:eastAsia="ja-JP"/>
        </w:rPr>
        <w:t xml:space="preserve">The IE </w:t>
      </w:r>
      <w:proofErr w:type="spellStart"/>
      <w:r w:rsidRPr="00D85A89">
        <w:rPr>
          <w:rFonts w:eastAsia="Times New Roman" w:cs="Times New Roman"/>
          <w:i/>
          <w:kern w:val="0"/>
          <w:sz w:val="20"/>
          <w:szCs w:val="20"/>
          <w:lang w:val="en-GB" w:eastAsia="ja-JP"/>
        </w:rPr>
        <w:t>BandCombinationList</w:t>
      </w:r>
      <w:proofErr w:type="spellEnd"/>
      <w:r w:rsidRPr="00D85A89">
        <w:rPr>
          <w:rFonts w:eastAsia="Times New Roman" w:cs="Times New Roman"/>
          <w:kern w:val="0"/>
          <w:sz w:val="20"/>
          <w:szCs w:val="20"/>
          <w:lang w:val="en-GB" w:eastAsia="ja-JP"/>
        </w:rPr>
        <w:t xml:space="preserve"> contains a list of NR CA</w:t>
      </w:r>
      <w:r w:rsidRPr="00D85A89">
        <w:rPr>
          <w:rFonts w:eastAsia="Times New Roman" w:cs="Times New Roman"/>
          <w:kern w:val="0"/>
          <w:sz w:val="20"/>
          <w:szCs w:val="20"/>
          <w:lang w:val="en-GB"/>
        </w:rPr>
        <w:t>, NR non-CA</w:t>
      </w:r>
      <w:r w:rsidRPr="00D85A89">
        <w:rPr>
          <w:rFonts w:eastAsia="Times New Roman" w:cs="Times New Roman"/>
          <w:kern w:val="0"/>
          <w:sz w:val="20"/>
          <w:szCs w:val="20"/>
          <w:lang w:val="en-GB" w:eastAsia="ja-JP"/>
        </w:rPr>
        <w:t xml:space="preserve"> and/or MR-DC band combinations (also including DL only or UL only band).</w:t>
      </w:r>
    </w:p>
    <w:p w14:paraId="0AEED60B"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D85A89">
        <w:rPr>
          <w:rFonts w:ascii="Arial" w:eastAsia="Times New Roman" w:hAnsi="Arial" w:cs="Times New Roman"/>
          <w:b/>
          <w:i/>
          <w:kern w:val="0"/>
          <w:sz w:val="20"/>
          <w:szCs w:val="20"/>
          <w:lang w:val="en-GB" w:eastAsia="ja-JP"/>
        </w:rPr>
        <w:t>BandCombinationList</w:t>
      </w:r>
      <w:proofErr w:type="spellEnd"/>
      <w:r w:rsidRPr="00D85A89">
        <w:rPr>
          <w:rFonts w:ascii="Arial" w:eastAsia="Times New Roman" w:hAnsi="Arial" w:cs="Times New Roman"/>
          <w:b/>
          <w:kern w:val="0"/>
          <w:sz w:val="20"/>
          <w:szCs w:val="20"/>
          <w:lang w:val="en-GB" w:eastAsia="ja-JP"/>
        </w:rPr>
        <w:t xml:space="preserve"> information element</w:t>
      </w:r>
    </w:p>
    <w:p w14:paraId="07961C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24E125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TAG-BANDCOMBINATIONLIST-START</w:t>
      </w:r>
    </w:p>
    <w:p w14:paraId="6C5C81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F017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w:t>
      </w:r>
    </w:p>
    <w:p w14:paraId="1CCC91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EF680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BandCombination-v1540</w:t>
      </w:r>
    </w:p>
    <w:p w14:paraId="019BD8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2C310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BandCombination-v1550</w:t>
      </w:r>
    </w:p>
    <w:p w14:paraId="206FDE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A4A9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BandCombinationList-v1560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BandCombination-v1560</w:t>
      </w:r>
    </w:p>
    <w:p w14:paraId="0E10047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788E0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BandCombination-v1570</w:t>
      </w:r>
    </w:p>
    <w:p w14:paraId="791EB4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ECDF6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BandCombination-v1580</w:t>
      </w:r>
    </w:p>
    <w:p w14:paraId="7F429C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6881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BandCombination-v1590</w:t>
      </w:r>
    </w:p>
    <w:p w14:paraId="794948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5C2B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BandCombination-v15g0</w:t>
      </w:r>
    </w:p>
    <w:p w14:paraId="6A063EA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C9DB2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BandCombination-v1610</w:t>
      </w:r>
    </w:p>
    <w:p w14:paraId="18CE31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5E37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BandCombination-v1630</w:t>
      </w:r>
    </w:p>
    <w:p w14:paraId="6E9354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51D02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BandCombination-v1640</w:t>
      </w:r>
    </w:p>
    <w:p w14:paraId="64F1C5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A3337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BandCombination-v1650</w:t>
      </w:r>
    </w:p>
    <w:p w14:paraId="09D9FF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36B4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BandCombination-v1680</w:t>
      </w:r>
    </w:p>
    <w:p w14:paraId="4CC34D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8216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BandCombination-v1690</w:t>
      </w:r>
    </w:p>
    <w:p w14:paraId="489A7A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9573741"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BandCombination-v1700</w:t>
      </w:r>
    </w:p>
    <w:p w14:paraId="234733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2" w:author="Huawei, Hisilicon" w:date="2022-07-29T10:44:00Z"/>
          <w:rFonts w:ascii="Courier New" w:eastAsia="Times New Roman" w:hAnsi="Courier New" w:cs="Courier New"/>
          <w:noProof/>
          <w:kern w:val="0"/>
          <w:sz w:val="16"/>
          <w:szCs w:val="20"/>
          <w:lang w:val="en-GB" w:eastAsia="en-GB"/>
        </w:rPr>
      </w:pPr>
    </w:p>
    <w:p w14:paraId="3271CCB8" w14:textId="7D8C7E89"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ins w:id="13" w:author="Huawei, Hisilicon" w:date="2022-07-29T10:44:00Z">
        <w:r w:rsidRPr="00D85A89">
          <w:rPr>
            <w:rFonts w:ascii="Courier New" w:eastAsia="Times New Roman" w:hAnsi="Courier New" w:cs="Times New Roman"/>
            <w:noProof/>
            <w:color w:val="000000" w:themeColor="text1"/>
            <w:kern w:val="0"/>
            <w:sz w:val="16"/>
            <w:szCs w:val="20"/>
            <w:lang w:val="en-GB" w:eastAsia="en-GB"/>
          </w:rPr>
          <w:t>BandCombinationList-v16xy ::=       SEQUENCE (SIZE (1..maxBandComb)) OF BandCombination-v16xy</w:t>
        </w:r>
      </w:ins>
    </w:p>
    <w:p w14:paraId="51EFB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5B5E0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BandCombination-UplinkTxSwitch-r16</w:t>
      </w:r>
    </w:p>
    <w:p w14:paraId="70341A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D82B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BandCombination-UplinkTxSwitch-v1630</w:t>
      </w:r>
    </w:p>
    <w:p w14:paraId="151C0C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00A46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BandCombination-UplinkTxSwitch-v1640</w:t>
      </w:r>
    </w:p>
    <w:p w14:paraId="554FAC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C86FF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BandCombination-UplinkTxSwitch-v1650</w:t>
      </w:r>
    </w:p>
    <w:p w14:paraId="11F286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028AA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BandCombination-UplinkTxSwitch-v1670</w:t>
      </w:r>
    </w:p>
    <w:p w14:paraId="532D4A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9583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BandCombination-UplinkTxSwitch-v1690</w:t>
      </w:r>
    </w:p>
    <w:p w14:paraId="01DF73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69F7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BandCombination-UplinkTxSwitch-v1700</w:t>
      </w:r>
    </w:p>
    <w:p w14:paraId="2035CD6A"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4" w:author="Huawei, Hisilicon" w:date="2022-07-29T11:05:00Z"/>
          <w:rFonts w:ascii="Courier New" w:eastAsia="Times New Roman" w:hAnsi="Courier New" w:cs="Times New Roman"/>
          <w:noProof/>
          <w:kern w:val="0"/>
          <w:sz w:val="16"/>
          <w:szCs w:val="20"/>
          <w:lang w:val="en-GB" w:eastAsia="en-GB"/>
        </w:rPr>
      </w:pPr>
    </w:p>
    <w:p w14:paraId="4270E6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5" w:author="Huawei, Hisilicon" w:date="2022-07-29T11:05:00Z"/>
          <w:rFonts w:ascii="Courier New" w:eastAsia="Times New Roman" w:hAnsi="Courier New" w:cs="Times New Roman"/>
          <w:noProof/>
          <w:color w:val="000000" w:themeColor="text1"/>
          <w:kern w:val="0"/>
          <w:sz w:val="16"/>
          <w:szCs w:val="20"/>
          <w:lang w:val="en-GB" w:eastAsia="en-GB"/>
        </w:rPr>
      </w:pPr>
      <w:ins w:id="16" w:author="Huawei, Hisilicon" w:date="2022-07-29T11:05:00Z">
        <w:r w:rsidRPr="00D85A89">
          <w:rPr>
            <w:rFonts w:ascii="Courier New" w:eastAsia="Times New Roman" w:hAnsi="Courier New" w:cs="Times New Roman"/>
            <w:noProof/>
            <w:color w:val="000000" w:themeColor="text1"/>
            <w:kern w:val="0"/>
            <w:sz w:val="16"/>
            <w:szCs w:val="20"/>
            <w:lang w:val="en-GB" w:eastAsia="en-GB"/>
          </w:rPr>
          <w:t>BandCombinationList-UplinkTxSwitch-v16xy ::= SEQUENCE (SIZE (1..maxBandComb)) OF BandCombination-UplinkTxSwitch-v16xy</w:t>
        </w:r>
      </w:ins>
    </w:p>
    <w:p w14:paraId="4634F1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1623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B51C8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w:t>
      </w:r>
    </w:p>
    <w:p w14:paraId="7B7E0B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featureSetCombination               FeatureSetCombinationId,</w:t>
      </w:r>
    </w:p>
    <w:p w14:paraId="2D80FD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ca-ParametersEUTRA                  CA-ParametersEUTRA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8114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                     CA-ParametersNR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F134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                     MRDC-Parameters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82BC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supportedBandwidthCombinationSet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802D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powerClass-v1530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{pc2}                            </w:t>
      </w:r>
      <w:r w:rsidRPr="00D85A89">
        <w:rPr>
          <w:rFonts w:ascii="Courier New" w:eastAsia="Times New Roman" w:hAnsi="Courier New" w:cs="Times New Roman"/>
          <w:noProof/>
          <w:color w:val="993366"/>
          <w:kern w:val="0"/>
          <w:sz w:val="16"/>
          <w:szCs w:val="20"/>
          <w:lang w:val="en-GB" w:eastAsia="en-GB"/>
        </w:rPr>
        <w:t>OPTIONAL</w:t>
      </w:r>
    </w:p>
    <w:p w14:paraId="3C66DD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13B73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0DA04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BandCombination-v1540::=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6DE8F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bandList-v1540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BandParameters-v1540,</w:t>
      </w:r>
    </w:p>
    <w:p w14:paraId="532B96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ca-ParametersNR-v1540               CA-ParametersNR-v1540                       </w:t>
      </w:r>
      <w:r w:rsidRPr="00D85A89">
        <w:rPr>
          <w:rFonts w:ascii="Courier New" w:eastAsia="Times New Roman" w:hAnsi="Courier New" w:cs="Times New Roman"/>
          <w:noProof/>
          <w:color w:val="993366"/>
          <w:kern w:val="0"/>
          <w:sz w:val="16"/>
          <w:szCs w:val="20"/>
          <w:lang w:val="en-GB" w:eastAsia="en-GB"/>
        </w:rPr>
        <w:t>OPTIONAL</w:t>
      </w:r>
    </w:p>
    <w:p w14:paraId="4A4106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BB296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408F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0D420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ca-ParametersNR-v1550               CA-ParametersNR-v1550</w:t>
      </w:r>
    </w:p>
    <w:p w14:paraId="24F3CE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w:t>
      </w:r>
    </w:p>
    <w:p w14:paraId="385239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BandCombination-v1560::=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5724D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ne-DC-BC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D1EF8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                       CA-ParametersNRDC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8312B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ca-ParametersEUTRA-v1560                CA-ParametersEUTRA-v1560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14EAE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ca-ParametersNR-v1560                   CA-ParametersNR-v1560                  </w:t>
      </w:r>
      <w:r w:rsidRPr="00D85A89">
        <w:rPr>
          <w:rFonts w:ascii="Courier New" w:eastAsia="Times New Roman" w:hAnsi="Courier New" w:cs="Times New Roman"/>
          <w:noProof/>
          <w:color w:val="993366"/>
          <w:kern w:val="0"/>
          <w:sz w:val="16"/>
          <w:szCs w:val="20"/>
          <w:lang w:val="en-GB" w:eastAsia="en-GB"/>
        </w:rPr>
        <w:t>OPTIONAL</w:t>
      </w:r>
    </w:p>
    <w:p w14:paraId="5297B6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15227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7B4B0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9DE34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ca-ParametersEUTRA-v1570            CA-ParametersEUTRA-v1570</w:t>
      </w:r>
    </w:p>
    <w:p w14:paraId="7C9006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C5A63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2B323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D6243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mrdc-Parameters-v1580               MRDC-Parameters-v1580</w:t>
      </w:r>
    </w:p>
    <w:p w14:paraId="1DC8E1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E8116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93B46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BandCombination-v1590::=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21E03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supportedBandwidthCombinationSetIntraENDC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4814D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mrdc-Parameters-v1590                      MRDC-Parameters-v1590</w:t>
      </w:r>
    </w:p>
    <w:p w14:paraId="6F8FFF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24732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0775E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BandCombination-v15g0::=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E608F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ca-ParametersNR-v15g0               CA-ParametersNR-v15g0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97AF7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ca-ParametersNRDC-v15g0             CA-ParametersNRDC-v15g0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D76C7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mrdc-Parameters-v15g0               MRDC-Parameters-v15g0                      </w:t>
      </w:r>
      <w:r w:rsidRPr="00D85A89">
        <w:rPr>
          <w:rFonts w:ascii="Courier New" w:eastAsia="Times New Roman" w:hAnsi="Courier New" w:cs="Times New Roman"/>
          <w:noProof/>
          <w:color w:val="993366"/>
          <w:kern w:val="0"/>
          <w:sz w:val="16"/>
          <w:szCs w:val="20"/>
          <w:lang w:val="en-GB" w:eastAsia="en-GB"/>
        </w:rPr>
        <w:t>OPTIONAL</w:t>
      </w:r>
    </w:p>
    <w:p w14:paraId="30CA31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7DA77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33223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5980C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bandList-v1610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695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ca-ParametersNR-v1610               CA-ParametersNR-v1610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E8443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ca-ParametersNRDC-v1610             CA-ParametersNRDC-v1610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2161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powerClass-v1610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{pc1dot5}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2AA2C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powerClassNRPart-r16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 pc2, pc3, pc5}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85CF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featureSetCombinationDAPS-r16       FeatureSetCombinationId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96AB4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mrdc-Parameters-v1620               MRDC-Parameters-v1620                  </w:t>
      </w:r>
      <w:r w:rsidRPr="00D85A89">
        <w:rPr>
          <w:rFonts w:ascii="Courier New" w:eastAsia="Times New Roman" w:hAnsi="Courier New" w:cs="Times New Roman"/>
          <w:noProof/>
          <w:color w:val="993366"/>
          <w:kern w:val="0"/>
          <w:sz w:val="16"/>
          <w:szCs w:val="20"/>
          <w:lang w:val="en-GB" w:eastAsia="en-GB"/>
        </w:rPr>
        <w:t>OPTIONAL</w:t>
      </w:r>
    </w:p>
    <w:p w14:paraId="1DA48F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D0ED2C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B83B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2D1CA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ca-ParametersNR-v1630                       CA-ParametersNR-v1630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540F3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ca-ParametersNRDC-v1630                     CA-ParametersNRDC-v1630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7D681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mrdc-Parameters-v1630                       MRDC-Parameters-v1630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2E21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supportedTxBandCombListPerBC-Sidelink-r16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CE05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supportedRxBandCombListPerBC-Sidelink-r16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B3B0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scalingFactorTxSidelink-r16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ScalingFactorSidelink-r16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598E9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scalingFactorRxSidelink-r16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ScalingFactorSidelink-r16     </w:t>
      </w:r>
      <w:r w:rsidRPr="00D85A89">
        <w:rPr>
          <w:rFonts w:ascii="Courier New" w:eastAsia="Times New Roman" w:hAnsi="Courier New" w:cs="Times New Roman"/>
          <w:noProof/>
          <w:color w:val="993366"/>
          <w:kern w:val="0"/>
          <w:sz w:val="16"/>
          <w:szCs w:val="20"/>
          <w:lang w:val="en-GB" w:eastAsia="en-GB"/>
        </w:rPr>
        <w:t>OPTIONAL</w:t>
      </w:r>
    </w:p>
    <w:p w14:paraId="764BFB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BEC45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22F1B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44913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ca-ParametersNR-v1640                       CA-ParametersNR-v1640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7E2B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ca-ParametersNRDC-v1640                     CA-ParametersNRDC-v1640                                           </w:t>
      </w:r>
      <w:r w:rsidRPr="00D85A89">
        <w:rPr>
          <w:rFonts w:ascii="Courier New" w:eastAsia="Times New Roman" w:hAnsi="Courier New" w:cs="Times New Roman"/>
          <w:noProof/>
          <w:color w:val="993366"/>
          <w:kern w:val="0"/>
          <w:sz w:val="16"/>
          <w:szCs w:val="20"/>
          <w:lang w:val="en-GB" w:eastAsia="en-GB"/>
        </w:rPr>
        <w:t>OPTIONAL</w:t>
      </w:r>
    </w:p>
    <w:p w14:paraId="6D6645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78FE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736C3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BandCombination-v1650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B082B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ca-ParametersNRDC-v1650             CA-ParametersNRDC-v1650                 </w:t>
      </w:r>
      <w:r w:rsidRPr="00D85A89">
        <w:rPr>
          <w:rFonts w:ascii="Courier New" w:eastAsia="Times New Roman" w:hAnsi="Courier New" w:cs="Times New Roman"/>
          <w:noProof/>
          <w:color w:val="993366"/>
          <w:kern w:val="0"/>
          <w:sz w:val="16"/>
          <w:szCs w:val="20"/>
          <w:lang w:val="en-GB" w:eastAsia="en-GB"/>
        </w:rPr>
        <w:t>OPTIONAL</w:t>
      </w:r>
    </w:p>
    <w:p w14:paraId="137AA3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2D593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87CF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333C2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intrabandConcurrentOperationPowerClass-r16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IntraBandPowerClass-r16     </w:t>
      </w:r>
      <w:r w:rsidRPr="00D85A89">
        <w:rPr>
          <w:rFonts w:ascii="Courier New" w:eastAsia="Times New Roman" w:hAnsi="Courier New" w:cs="Times New Roman"/>
          <w:noProof/>
          <w:color w:val="993366"/>
          <w:kern w:val="0"/>
          <w:sz w:val="16"/>
          <w:szCs w:val="20"/>
          <w:lang w:val="en-GB" w:eastAsia="en-GB"/>
        </w:rPr>
        <w:t>OPTIONAL</w:t>
      </w:r>
    </w:p>
    <w:p w14:paraId="43A654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EFC70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61970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BEBB8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ca-ParametersNR-v1690              CA-ParametersNR-v1690                 </w:t>
      </w:r>
      <w:r w:rsidRPr="00D85A89">
        <w:rPr>
          <w:rFonts w:ascii="Courier New" w:eastAsia="Times New Roman" w:hAnsi="Courier New" w:cs="Times New Roman"/>
          <w:noProof/>
          <w:color w:val="993366"/>
          <w:kern w:val="0"/>
          <w:sz w:val="16"/>
          <w:szCs w:val="20"/>
          <w:lang w:val="en-GB" w:eastAsia="en-GB"/>
        </w:rPr>
        <w:t>OPTIONAL</w:t>
      </w:r>
    </w:p>
    <w:p w14:paraId="7CFF4E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97108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05F69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75274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ca-ParametersNR-v1700              CA-ParametersNR-v1700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14F49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ca-ParametersNRDC-v1700            CA-ParametersNRDC-v1700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9C0B7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mrdc-Parameters-v1700              MRDC-Parameters-v1700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4CD9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bandList-v1710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BandParameters-v1710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2FDE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supportedBandCombListPerBC-SL-RelayDiscovery-r17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3711A1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supportedBandCombListPerBC-SL-NonRelayDiscovery-r17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p>
    <w:p w14:paraId="15032C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5C5F7DB"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7" w:author="Huawei, Hisilicon" w:date="2022-07-29T11:06:00Z"/>
          <w:rFonts w:ascii="Courier New" w:eastAsia="Times New Roman" w:hAnsi="Courier New" w:cs="Times New Roman"/>
          <w:noProof/>
          <w:kern w:val="0"/>
          <w:sz w:val="16"/>
          <w:szCs w:val="20"/>
          <w:lang w:val="en-GB" w:eastAsia="en-GB"/>
        </w:rPr>
      </w:pPr>
    </w:p>
    <w:p w14:paraId="5CEF20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8" w:author="Huawei, Hisilicon" w:date="2022-07-29T11:06:00Z"/>
          <w:rFonts w:ascii="Courier New" w:eastAsia="Times New Roman" w:hAnsi="Courier New" w:cs="Times New Roman"/>
          <w:noProof/>
          <w:color w:val="000000" w:themeColor="text1"/>
          <w:kern w:val="0"/>
          <w:sz w:val="16"/>
          <w:szCs w:val="20"/>
          <w:lang w:val="en-GB" w:eastAsia="en-GB"/>
        </w:rPr>
      </w:pPr>
      <w:ins w:id="19" w:author="Huawei, Hisilicon" w:date="2022-07-29T11:06:00Z">
        <w:r w:rsidRPr="00D85A89">
          <w:rPr>
            <w:rFonts w:ascii="Courier New" w:eastAsia="Times New Roman" w:hAnsi="Courier New" w:cs="Times New Roman"/>
            <w:noProof/>
            <w:color w:val="000000" w:themeColor="text1"/>
            <w:kern w:val="0"/>
            <w:sz w:val="16"/>
            <w:szCs w:val="20"/>
            <w:lang w:val="en-GB" w:eastAsia="en-GB"/>
          </w:rPr>
          <w:t>BandCombination-v16xy ::=          SEQUENCE {</w:t>
        </w:r>
      </w:ins>
    </w:p>
    <w:p w14:paraId="5CB219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0" w:author="Huawei, Hisilicon" w:date="2022-07-29T11:06:00Z"/>
          <w:rFonts w:ascii="Courier New" w:eastAsia="Times New Roman" w:hAnsi="Courier New" w:cs="Times New Roman"/>
          <w:noProof/>
          <w:color w:val="000000" w:themeColor="text1"/>
          <w:kern w:val="0"/>
          <w:sz w:val="16"/>
          <w:szCs w:val="20"/>
          <w:lang w:val="en-GB" w:eastAsia="en-GB"/>
        </w:rPr>
      </w:pPr>
      <w:ins w:id="21" w:author="Huawei, Hisilicon" w:date="2022-07-29T11:06:00Z">
        <w:r w:rsidRPr="00D85A89">
          <w:rPr>
            <w:rFonts w:ascii="Courier New" w:eastAsia="Times New Roman" w:hAnsi="Courier New" w:cs="Times New Roman"/>
            <w:noProof/>
            <w:color w:val="000000" w:themeColor="text1"/>
            <w:kern w:val="0"/>
            <w:sz w:val="16"/>
            <w:szCs w:val="20"/>
            <w:lang w:val="en-GB" w:eastAsia="en-GB"/>
          </w:rPr>
          <w:t xml:space="preserve">    ca-ParametersNR-v16xy             </w:t>
        </w:r>
        <w:r w:rsidRPr="00D85A89">
          <w:rPr>
            <w:rFonts w:ascii="Courier New" w:eastAsia="Times New Roman" w:hAnsi="Courier New" w:cs="Times New Roman"/>
            <w:noProof/>
            <w:color w:val="000000" w:themeColor="text1"/>
            <w:kern w:val="0"/>
            <w:sz w:val="16"/>
            <w:szCs w:val="20"/>
            <w:lang w:val="en-GB" w:eastAsia="en-GB"/>
          </w:rPr>
          <w:tab/>
          <w:t xml:space="preserve">CA-ParametersNR-v16xy                 </w:t>
        </w:r>
        <w:r w:rsidRPr="00D85A89">
          <w:rPr>
            <w:rFonts w:ascii="Courier New" w:eastAsia="Times New Roman" w:hAnsi="Courier New" w:cs="Times New Roman"/>
            <w:noProof/>
            <w:color w:val="000000" w:themeColor="text1"/>
            <w:kern w:val="0"/>
            <w:sz w:val="16"/>
            <w:szCs w:val="20"/>
            <w:lang w:val="en-GB" w:eastAsia="en-GB"/>
          </w:rPr>
          <w:tab/>
          <w:t>OPTIONAL,</w:t>
        </w:r>
      </w:ins>
    </w:p>
    <w:p w14:paraId="3784F0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2" w:author="Huawei, Hisilicon" w:date="2022-07-29T11:06:00Z"/>
          <w:rFonts w:ascii="Courier New" w:eastAsia="Times New Roman" w:hAnsi="Courier New" w:cs="Times New Roman"/>
          <w:noProof/>
          <w:color w:val="000000" w:themeColor="text1"/>
          <w:kern w:val="0"/>
          <w:sz w:val="16"/>
          <w:szCs w:val="20"/>
          <w:lang w:val="en-GB" w:eastAsia="en-GB"/>
        </w:rPr>
      </w:pPr>
      <w:ins w:id="23" w:author="Huawei, Hisilicon" w:date="2022-07-29T11:06:00Z">
        <w:r w:rsidRPr="00D85A89">
          <w:rPr>
            <w:rFonts w:ascii="Courier New" w:eastAsia="Times New Roman" w:hAnsi="Courier New" w:cs="Times New Roman"/>
            <w:noProof/>
            <w:color w:val="000000" w:themeColor="text1"/>
            <w:kern w:val="0"/>
            <w:sz w:val="16"/>
            <w:szCs w:val="20"/>
            <w:lang w:val="en-GB" w:eastAsia="en-GB"/>
          </w:rPr>
          <w:tab/>
          <w:t>ca-ParametersNRDC-v16xy             CA-ParametersNRDC-v16xy                 OPTIONAL</w:t>
        </w:r>
      </w:ins>
    </w:p>
    <w:p w14:paraId="020219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4" w:author="Huawei, Hisilicon" w:date="2022-07-29T11:06:00Z"/>
          <w:rFonts w:ascii="Courier New" w:eastAsia="Times New Roman" w:hAnsi="Courier New" w:cs="Times New Roman"/>
          <w:noProof/>
          <w:kern w:val="0"/>
          <w:sz w:val="16"/>
          <w:szCs w:val="20"/>
          <w:lang w:val="en-GB" w:eastAsia="en-GB"/>
        </w:rPr>
      </w:pPr>
      <w:ins w:id="25" w:author="Huawei, Hisilicon" w:date="2022-07-29T11:06:00Z">
        <w:r w:rsidRPr="00D85A89">
          <w:rPr>
            <w:rFonts w:ascii="Courier New" w:eastAsia="Times New Roman" w:hAnsi="Courier New" w:cs="Times New Roman"/>
            <w:noProof/>
            <w:kern w:val="0"/>
            <w:sz w:val="16"/>
            <w:szCs w:val="20"/>
            <w:lang w:val="en-GB" w:eastAsia="en-GB"/>
          </w:rPr>
          <w:t>}</w:t>
        </w:r>
      </w:ins>
    </w:p>
    <w:p w14:paraId="759C9A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C26D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BandCombination-UplinkTxSwitch-r16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BF03C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bandCombination-r16                 BandCombination,</w:t>
      </w:r>
    </w:p>
    <w:p w14:paraId="7A4B8C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bandCombination-v1540               BandCombination-v1540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5CAED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bandCombination-v1560               BandCombination-v1560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ACDE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bandCombination-v1570               BandCombination-v1570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D15D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bandCombination-v1580               BandCombination-v1580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DF9A0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bandCombination-v1590               BandCombination-v1590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9989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bandCombination-v1610               BandCombination-v1610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94358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supportedBandPairListNR-r16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(1..maxULTxSwitchingBandPairs))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ULTxSwitchingBandPair-r16,</w:t>
      </w:r>
    </w:p>
    <w:p w14:paraId="67B008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uplinkTxSwitching-OptionSupport-r16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{switchedUL, dualUL, both}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744E46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uplinkTxSwitching-PowerBoosting-r16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8FB6C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07116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D77CE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16-5 UL-MIMO coherence capability for dynamic Tx switching between 3CC 1Tx-2Tx switching</w:t>
      </w:r>
    </w:p>
    <w:p w14:paraId="083C43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uplinkTxSwitching-PUSCH-TransCoherence-r16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{nonCoherent, fullCoherent}   </w:t>
      </w:r>
      <w:r w:rsidRPr="00D85A89">
        <w:rPr>
          <w:rFonts w:ascii="Courier New" w:eastAsia="Times New Roman" w:hAnsi="Courier New" w:cs="Times New Roman"/>
          <w:noProof/>
          <w:color w:val="993366"/>
          <w:kern w:val="0"/>
          <w:sz w:val="16"/>
          <w:szCs w:val="20"/>
          <w:lang w:val="en-GB" w:eastAsia="en-GB"/>
        </w:rPr>
        <w:t>OPTIONAL</w:t>
      </w:r>
    </w:p>
    <w:p w14:paraId="0AF29F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8CFB7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3C2E6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Editor's Note: whether switching option can be reported differently for 1T2T and 2T2T is FFS.</w:t>
      </w:r>
    </w:p>
    <w:p w14:paraId="170B39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4B714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E8BBE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bandCombination-v1630                       BandCombination-v1630              </w:t>
      </w:r>
      <w:r w:rsidRPr="00D85A89">
        <w:rPr>
          <w:rFonts w:ascii="Courier New" w:eastAsia="Times New Roman" w:hAnsi="Courier New" w:cs="Times New Roman"/>
          <w:noProof/>
          <w:color w:val="993366"/>
          <w:kern w:val="0"/>
          <w:sz w:val="16"/>
          <w:szCs w:val="20"/>
          <w:lang w:val="en-GB" w:eastAsia="en-GB"/>
        </w:rPr>
        <w:t>OPTIONAL</w:t>
      </w:r>
    </w:p>
    <w:p w14:paraId="721376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FACDF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5FA9E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A9ECC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bandCombination-v1640                       BandCombination-v1640              </w:t>
      </w:r>
      <w:r w:rsidRPr="00D85A89">
        <w:rPr>
          <w:rFonts w:ascii="Courier New" w:eastAsia="Times New Roman" w:hAnsi="Courier New" w:cs="Times New Roman"/>
          <w:noProof/>
          <w:color w:val="993366"/>
          <w:kern w:val="0"/>
          <w:sz w:val="16"/>
          <w:szCs w:val="20"/>
          <w:lang w:val="en-GB" w:eastAsia="en-GB"/>
        </w:rPr>
        <w:t>OPTIONAL</w:t>
      </w:r>
    </w:p>
    <w:p w14:paraId="0917E8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543F6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4EA5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32937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bandCombination-v1650               BandCombination-v1650                      </w:t>
      </w:r>
      <w:r w:rsidRPr="00D85A89">
        <w:rPr>
          <w:rFonts w:ascii="Courier New" w:eastAsia="Times New Roman" w:hAnsi="Courier New" w:cs="Times New Roman"/>
          <w:noProof/>
          <w:color w:val="993366"/>
          <w:kern w:val="0"/>
          <w:sz w:val="16"/>
          <w:szCs w:val="20"/>
          <w:lang w:val="en-GB" w:eastAsia="en-GB"/>
        </w:rPr>
        <w:t>OPTIONAL</w:t>
      </w:r>
    </w:p>
    <w:p w14:paraId="7F4A79A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72931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24E0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6D785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bandCombination-v15g0                    BandCombination-v15g0                 </w:t>
      </w:r>
      <w:r w:rsidRPr="00D85A89">
        <w:rPr>
          <w:rFonts w:ascii="Courier New" w:eastAsia="Times New Roman" w:hAnsi="Courier New" w:cs="Times New Roman"/>
          <w:noProof/>
          <w:color w:val="993366"/>
          <w:kern w:val="0"/>
          <w:sz w:val="16"/>
          <w:szCs w:val="20"/>
          <w:lang w:val="en-GB" w:eastAsia="en-GB"/>
        </w:rPr>
        <w:t>OPTIONAL</w:t>
      </w:r>
    </w:p>
    <w:p w14:paraId="453104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47974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27864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FC25B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bandCombination-v1690                     BandCombination-v1690                </w:t>
      </w:r>
      <w:r w:rsidRPr="00D85A89">
        <w:rPr>
          <w:rFonts w:ascii="Courier New" w:eastAsia="Times New Roman" w:hAnsi="Courier New" w:cs="Times New Roman"/>
          <w:noProof/>
          <w:color w:val="993366"/>
          <w:kern w:val="0"/>
          <w:sz w:val="16"/>
          <w:szCs w:val="20"/>
          <w:lang w:val="en-GB" w:eastAsia="en-GB"/>
        </w:rPr>
        <w:t>OPTIONAL</w:t>
      </w:r>
    </w:p>
    <w:p w14:paraId="7E4ADE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1938CF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6B82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E88E0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bandCombination-v1700                    BandCombination-v1700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0D3A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16-1/16-2/16-3 Dynamic Tx switching between 2CC/3CC 2Tx-2Tx/1Tx-2Tx switching</w:t>
      </w:r>
    </w:p>
    <w:p w14:paraId="2A9868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supportedBandPairListNR-v1700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(1..maxULTxSwitchingBandPairs))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ULTxSwitchingBandPair-v1700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3DAFD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16-6: UL-MIMO coherence capability for dynamic Tx switching between 2Tx-2Tx switching</w:t>
      </w:r>
    </w:p>
    <w:p w14:paraId="733268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uplinkTxSwitchingBandParametersList-v1700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 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UplinkTxSwitchingBandParameters-v1700  </w:t>
      </w:r>
      <w:r w:rsidRPr="00D85A89">
        <w:rPr>
          <w:rFonts w:ascii="Courier New" w:eastAsia="Times New Roman" w:hAnsi="Courier New" w:cs="Times New Roman"/>
          <w:noProof/>
          <w:color w:val="993366"/>
          <w:kern w:val="0"/>
          <w:sz w:val="16"/>
          <w:szCs w:val="20"/>
          <w:lang w:val="en-GB" w:eastAsia="en-GB"/>
        </w:rPr>
        <w:t>OPTIONAL</w:t>
      </w:r>
    </w:p>
    <w:p w14:paraId="6FF2FC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7C59440"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6" w:author="Huawei, Hisilicon" w:date="2022-07-29T11:06:00Z"/>
          <w:rFonts w:ascii="Courier New" w:eastAsia="Times New Roman" w:hAnsi="Courier New" w:cs="Times New Roman"/>
          <w:noProof/>
          <w:kern w:val="0"/>
          <w:sz w:val="16"/>
          <w:szCs w:val="20"/>
          <w:lang w:val="en-GB" w:eastAsia="en-GB"/>
        </w:rPr>
      </w:pPr>
    </w:p>
    <w:p w14:paraId="7F4875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7" w:author="Huawei, Hisilicon" w:date="2022-07-29T11:06:00Z"/>
          <w:rFonts w:ascii="Courier New" w:eastAsia="Times New Roman" w:hAnsi="Courier New" w:cs="Times New Roman"/>
          <w:noProof/>
          <w:color w:val="000000" w:themeColor="text1"/>
          <w:kern w:val="0"/>
          <w:sz w:val="16"/>
          <w:szCs w:val="20"/>
          <w:lang w:val="en-GB" w:eastAsia="en-GB"/>
        </w:rPr>
      </w:pPr>
      <w:ins w:id="28" w:author="Huawei, Hisilicon" w:date="2022-07-29T11:06:00Z">
        <w:r w:rsidRPr="00D85A89">
          <w:rPr>
            <w:rFonts w:ascii="Courier New" w:eastAsia="Times New Roman" w:hAnsi="Courier New" w:cs="Times New Roman"/>
            <w:noProof/>
            <w:color w:val="000000" w:themeColor="text1"/>
            <w:kern w:val="0"/>
            <w:sz w:val="16"/>
            <w:szCs w:val="20"/>
            <w:lang w:val="en-GB" w:eastAsia="en-GB"/>
          </w:rPr>
          <w:t>BandCombination-UplinkTxSwitch-v16xy ::= SEQUENCE {</w:t>
        </w:r>
      </w:ins>
    </w:p>
    <w:p w14:paraId="19DF91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9" w:author="Huawei, Hisilicon" w:date="2022-07-29T11:06:00Z"/>
          <w:rFonts w:ascii="Courier New" w:eastAsia="Times New Roman" w:hAnsi="Courier New" w:cs="Times New Roman"/>
          <w:noProof/>
          <w:color w:val="000000" w:themeColor="text1"/>
          <w:kern w:val="0"/>
          <w:sz w:val="16"/>
          <w:szCs w:val="20"/>
          <w:lang w:val="en-GB" w:eastAsia="en-GB"/>
        </w:rPr>
      </w:pPr>
      <w:ins w:id="30" w:author="Huawei, Hisilicon" w:date="2022-07-29T11:06:00Z">
        <w:r w:rsidRPr="00D85A89">
          <w:rPr>
            <w:rFonts w:ascii="Courier New" w:eastAsia="Times New Roman" w:hAnsi="Courier New" w:cs="Times New Roman"/>
            <w:noProof/>
            <w:color w:val="000000" w:themeColor="text1"/>
            <w:kern w:val="0"/>
            <w:sz w:val="16"/>
            <w:szCs w:val="20"/>
            <w:lang w:val="en-GB" w:eastAsia="en-GB"/>
          </w:rPr>
          <w:t xml:space="preserve">    bandCombination-v16xy               BandCombination-v16xy                      OPTIONAL</w:t>
        </w:r>
      </w:ins>
    </w:p>
    <w:p w14:paraId="30E0CE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1" w:author="Huawei, Hisilicon" w:date="2022-07-29T11:06:00Z"/>
          <w:rFonts w:ascii="Courier New" w:eastAsia="Times New Roman" w:hAnsi="Courier New" w:cs="Times New Roman"/>
          <w:noProof/>
          <w:color w:val="000000" w:themeColor="text1"/>
          <w:kern w:val="0"/>
          <w:sz w:val="16"/>
          <w:szCs w:val="20"/>
          <w:lang w:val="en-GB" w:eastAsia="en-GB"/>
        </w:rPr>
      </w:pPr>
      <w:ins w:id="32" w:author="Huawei, Hisilicon" w:date="2022-07-29T11:06:00Z">
        <w:r w:rsidRPr="00D85A89">
          <w:rPr>
            <w:rFonts w:ascii="Courier New" w:eastAsia="Times New Roman" w:hAnsi="Courier New" w:cs="Times New Roman"/>
            <w:noProof/>
            <w:color w:val="000000" w:themeColor="text1"/>
            <w:kern w:val="0"/>
            <w:sz w:val="16"/>
            <w:szCs w:val="20"/>
            <w:lang w:val="en-GB" w:eastAsia="en-GB"/>
          </w:rPr>
          <w:t>}</w:t>
        </w:r>
      </w:ins>
    </w:p>
    <w:p w14:paraId="60F37D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1D52E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ULTxSwitchingBandPair-r16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A5FD0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bandIndexUL1-r16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(1..maxSimultaneousBands),</w:t>
      </w:r>
    </w:p>
    <w:p w14:paraId="48D4FC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bandIndexUL2-r16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(1..maxSimultaneousBands),</w:t>
      </w:r>
    </w:p>
    <w:p w14:paraId="2DF20A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uplinkTxSwitchingPeriod-r16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{n35us, n140us, n210us},</w:t>
      </w:r>
    </w:p>
    <w:p w14:paraId="399810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uplinkTxSwitching-DL-Interruption-r16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(1..maxSimultaneousBands)) </w:t>
      </w:r>
      <w:r w:rsidRPr="00D85A89">
        <w:rPr>
          <w:rFonts w:ascii="Courier New" w:eastAsia="Times New Roman" w:hAnsi="Courier New" w:cs="Times New Roman"/>
          <w:noProof/>
          <w:color w:val="993366"/>
          <w:kern w:val="0"/>
          <w:sz w:val="16"/>
          <w:szCs w:val="20"/>
          <w:lang w:val="en-GB" w:eastAsia="en-GB"/>
        </w:rPr>
        <w:t>OPTIONAL</w:t>
      </w:r>
    </w:p>
    <w:p w14:paraId="19AFE3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BBBA9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6DAD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ULTxSwitchingBandPair-v1700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FA908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uplinkTxSwitchingPeriod2T2T-r17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{n35us, n140us, n210us}     </w:t>
      </w:r>
      <w:r w:rsidRPr="00D85A89">
        <w:rPr>
          <w:rFonts w:ascii="Courier New" w:eastAsia="Times New Roman" w:hAnsi="Courier New" w:cs="Times New Roman"/>
          <w:noProof/>
          <w:color w:val="993366"/>
          <w:kern w:val="0"/>
          <w:sz w:val="16"/>
          <w:szCs w:val="20"/>
          <w:lang w:val="en-GB" w:eastAsia="en-GB"/>
        </w:rPr>
        <w:t>OPTIONAL</w:t>
      </w:r>
    </w:p>
    <w:p w14:paraId="52CAC64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82548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6093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UplinkTxSwitchingBandParameters-v1700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9177E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bandIndex-r17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(1..maxSimultaneousBands),</w:t>
      </w:r>
    </w:p>
    <w:p w14:paraId="454E97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uplinkTxSwitching2T2T-PUSCH-TransCoherence-r17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{nonCoherent, fullCoherent}            </w:t>
      </w:r>
      <w:r w:rsidRPr="00D85A89">
        <w:rPr>
          <w:rFonts w:ascii="Courier New" w:eastAsia="Times New Roman" w:hAnsi="Courier New" w:cs="Times New Roman"/>
          <w:noProof/>
          <w:color w:val="993366"/>
          <w:kern w:val="0"/>
          <w:sz w:val="16"/>
          <w:szCs w:val="20"/>
          <w:lang w:val="en-GB" w:eastAsia="en-GB"/>
        </w:rPr>
        <w:t>OPTIONAL</w:t>
      </w:r>
    </w:p>
    <w:p w14:paraId="73067AA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A9B84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B3DA3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 ::=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26A36C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eutra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6855B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bandEUTRA                           FreqBandIndicatorEUTRA,</w:t>
      </w:r>
    </w:p>
    <w:p w14:paraId="251860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ca-BandwidthClassDL-EUTRA           CA-BandwidthClassEUTRA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34CAF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ca-BandwidthClassUL-EUTRA           CA-BandwidthClassEUTRA                 </w:t>
      </w:r>
      <w:r w:rsidRPr="00D85A89">
        <w:rPr>
          <w:rFonts w:ascii="Courier New" w:eastAsia="Times New Roman" w:hAnsi="Courier New" w:cs="Times New Roman"/>
          <w:noProof/>
          <w:color w:val="993366"/>
          <w:kern w:val="0"/>
          <w:sz w:val="16"/>
          <w:szCs w:val="20"/>
          <w:lang w:val="en-GB" w:eastAsia="en-GB"/>
        </w:rPr>
        <w:t>OPTIONAL</w:t>
      </w:r>
    </w:p>
    <w:p w14:paraId="200073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C5C12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3435A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bandNR                              FreqBandIndicatorNR,</w:t>
      </w:r>
    </w:p>
    <w:p w14:paraId="49E604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ca-BandwidthClassDL-NR              CA-BandwidthClassNR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85A96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ca-BandwidthClassUL-NR              CA-BandwidthClassNR                    </w:t>
      </w:r>
      <w:r w:rsidRPr="00D85A89">
        <w:rPr>
          <w:rFonts w:ascii="Courier New" w:eastAsia="Times New Roman" w:hAnsi="Courier New" w:cs="Times New Roman"/>
          <w:noProof/>
          <w:color w:val="993366"/>
          <w:kern w:val="0"/>
          <w:sz w:val="16"/>
          <w:szCs w:val="20"/>
          <w:lang w:val="en-GB" w:eastAsia="en-GB"/>
        </w:rPr>
        <w:t>OPTIONAL</w:t>
      </w:r>
    </w:p>
    <w:p w14:paraId="664826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8E9F6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w:t>
      </w:r>
    </w:p>
    <w:p w14:paraId="42AEFE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E74CB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1BEAE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srs-CarrierSwitch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3B3D8D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35C31E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srs-SwitchingTimesListNR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SRS-SwitchingTimeNR</w:t>
      </w:r>
    </w:p>
    <w:p w14:paraId="42F47C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865DD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eutra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6EF8D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srs-SwitchingTimesListEUTRA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SRS-SwitchingTimeEUTRA</w:t>
      </w:r>
    </w:p>
    <w:p w14:paraId="1F1FFF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9A972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4AB9D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srs-TxSwitch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D6A2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supportedSRS-TxPortSwitch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{t1r2, t1r4, t2r4, t1r4-t2r4, t1r1, t2r2, t4r4, notSupported},</w:t>
      </w:r>
    </w:p>
    <w:p w14:paraId="132510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txSwitchImpactToRx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E566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txSwitchWithAnotherBand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p>
    <w:p w14:paraId="6E95CF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0445B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22347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E8C90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18584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srs-TxSwitch-v1610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A425A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supportedSRS-TxPortSwitch-v1610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{t1r1-t1r2, t1r1-t1r2-t1r4, t1r1-t1r2-t2r2-t2r4, t1r1-t1r2-t2r2-t1r4-t2r4,</w:t>
      </w:r>
    </w:p>
    <w:p w14:paraId="6E853C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t1r1-t2r2, t1r1-t2r2-t4r4}</w:t>
      </w:r>
    </w:p>
    <w:p w14:paraId="087C3D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214C79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DED527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812D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BandParameters-v1710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ABCFB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R1 23-8-3</w:t>
      </w:r>
      <w:r w:rsidRPr="00D85A89">
        <w:rPr>
          <w:rFonts w:ascii="Courier New" w:eastAsia="Times New Roman" w:hAnsi="Courier New" w:cs="Times New Roman"/>
          <w:noProof/>
          <w:color w:val="808080"/>
          <w:kern w:val="0"/>
          <w:sz w:val="16"/>
          <w:szCs w:val="20"/>
          <w:lang w:val="en-GB" w:eastAsia="en-GB"/>
        </w:rPr>
        <w:tab/>
        <w:t>SRS Antenna switching for &gt;4Rx</w:t>
      </w:r>
    </w:p>
    <w:p w14:paraId="4F0BF4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srs-AntennaSwitchingBeyond4RX-r17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8A4DC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-- 1. Support of SRS antenna switching xTyR with y&gt;4</w:t>
      </w:r>
    </w:p>
    <w:p w14:paraId="07AE6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supportedSRS-TxPortSwitchBeyond4Rx-r17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(11)),</w:t>
      </w:r>
    </w:p>
    <w:p w14:paraId="47B6D0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-- 2. Report the entry number of the first-listed band with UL in the band combination that affects this DL</w:t>
      </w:r>
    </w:p>
    <w:p w14:paraId="4B7BDF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entryNumberAffectBeyond4Rx-r17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A32C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-- 3. Report the entry number of the first-listed band with UL in the band combination that switches together with this UL</w:t>
      </w:r>
    </w:p>
    <w:p w14:paraId="391844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entryNumberSwitchBeyond4Rx-r17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p>
    <w:p w14:paraId="730A03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622B93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CB459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DCFA5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ScalingFactorSidelink-r16 ::=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{f0p4, f0p75, f0p8, f1}</w:t>
      </w:r>
    </w:p>
    <w:p w14:paraId="521A03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06CE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IntraBandPowerClass-r16 ::=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{pc2, pc3, spare6, spare5, spare4, spare3, spare2, spare1}</w:t>
      </w:r>
    </w:p>
    <w:p w14:paraId="5F31B5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11B45D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TAG-BANDCOMBINATIONLIST-STOP</w:t>
      </w:r>
    </w:p>
    <w:p w14:paraId="5E531F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35E955AA"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85A89" w:rsidRPr="00D85A89" w14:paraId="2B8D40CC"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3883605"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lastRenderedPageBreak/>
              <w:t>BandCombination</w:t>
            </w:r>
            <w:proofErr w:type="spellEnd"/>
            <w:r w:rsidRPr="00D85A89">
              <w:rPr>
                <w:rFonts w:ascii="Arial" w:eastAsia="Times New Roman" w:hAnsi="Arial" w:cs="Times New Roman"/>
                <w:b/>
                <w:i/>
                <w:kern w:val="0"/>
                <w:sz w:val="18"/>
                <w:szCs w:val="22"/>
                <w:lang w:val="en-GB" w:eastAsia="sv-SE"/>
              </w:rPr>
              <w:t xml:space="preserve"> </w:t>
            </w:r>
            <w:r w:rsidRPr="00D85A89">
              <w:rPr>
                <w:rFonts w:ascii="Arial" w:eastAsia="Times New Roman" w:hAnsi="Arial" w:cs="Times New Roman"/>
                <w:b/>
                <w:kern w:val="0"/>
                <w:sz w:val="18"/>
                <w:szCs w:val="22"/>
                <w:lang w:val="en-GB" w:eastAsia="sv-SE"/>
              </w:rPr>
              <w:t>field descriptions</w:t>
            </w:r>
          </w:p>
        </w:tc>
      </w:tr>
      <w:tr w:rsidR="00D85A89" w:rsidRPr="00D85A89" w14:paraId="31A9F9DF"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4FBA9EC" w14:textId="003D0300"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Times New Roman"/>
                <w:b/>
                <w:i/>
                <w:kern w:val="0"/>
                <w:sz w:val="18"/>
                <w:szCs w:val="20"/>
                <w:lang w:val="en-GB" w:eastAsia="sv-SE"/>
              </w:rPr>
              <w:t>BandCombinationList-v1540, BandCombinationList-v1550, BandCombinationList-v1560</w:t>
            </w:r>
            <w:r w:rsidRPr="00D85A89">
              <w:rPr>
                <w:rFonts w:ascii="Arial" w:eastAsia="Times New Roman" w:hAnsi="Arial" w:cs="Arial"/>
                <w:b/>
                <w:i/>
                <w:kern w:val="0"/>
                <w:sz w:val="18"/>
                <w:szCs w:val="20"/>
                <w:lang w:val="en-GB" w:eastAsia="sv-SE"/>
              </w:rPr>
              <w:t>, BandCombinationList-v1570, BandCombinationList-v1580</w:t>
            </w:r>
            <w:r w:rsidRPr="00D85A89">
              <w:rPr>
                <w:rFonts w:ascii="Arial" w:eastAsia="Times New Roman" w:hAnsi="Arial" w:cs="Times New Roman"/>
                <w:b/>
                <w:i/>
                <w:kern w:val="0"/>
                <w:sz w:val="18"/>
                <w:szCs w:val="20"/>
                <w:lang w:val="en-GB" w:eastAsia="sv-SE"/>
              </w:rPr>
              <w:t>, BandCombinationList-v1590</w:t>
            </w:r>
            <w:r w:rsidRPr="00D85A89">
              <w:rPr>
                <w:rFonts w:ascii="Arial" w:eastAsia="Times New Roman" w:hAnsi="Arial" w:cs="Arial"/>
                <w:b/>
                <w:i/>
                <w:kern w:val="0"/>
                <w:sz w:val="18"/>
                <w:szCs w:val="20"/>
                <w:lang w:val="en-GB" w:eastAsia="sv-SE"/>
              </w:rPr>
              <w:t xml:space="preserve">, </w:t>
            </w:r>
            <w:r w:rsidRPr="00D85A89">
              <w:rPr>
                <w:rFonts w:ascii="Arial" w:eastAsia="Times New Roman" w:hAnsi="Arial" w:cs="Times New Roman"/>
                <w:b/>
                <w:i/>
                <w:kern w:val="0"/>
                <w:sz w:val="18"/>
                <w:szCs w:val="20"/>
                <w:lang w:val="en-GB" w:eastAsia="x-none"/>
              </w:rPr>
              <w:t>BandCombinationList-v15g0,</w:t>
            </w:r>
            <w:r w:rsidRPr="00D85A89">
              <w:rPr>
                <w:rFonts w:ascii="Arial" w:eastAsia="Times New Roman" w:hAnsi="Arial" w:cs="Arial"/>
                <w:b/>
                <w:i/>
                <w:kern w:val="0"/>
                <w:sz w:val="18"/>
                <w:szCs w:val="20"/>
                <w:lang w:val="en-GB" w:eastAsia="sv-SE"/>
              </w:rPr>
              <w:t xml:space="preserve"> </w:t>
            </w:r>
            <w:r w:rsidRPr="00D85A89">
              <w:rPr>
                <w:rFonts w:ascii="Arial" w:eastAsia="Times New Roman" w:hAnsi="Arial" w:cs="Times New Roman"/>
                <w:b/>
                <w:bCs/>
                <w:i/>
                <w:iCs/>
                <w:kern w:val="0"/>
                <w:sz w:val="18"/>
                <w:szCs w:val="20"/>
                <w:lang w:val="en-GB" w:eastAsia="en-US"/>
              </w:rPr>
              <w:t>BandCombinationList-v1610</w:t>
            </w:r>
            <w:r w:rsidRPr="00D85A89">
              <w:rPr>
                <w:rFonts w:ascii="Arial" w:eastAsia="Times New Roman" w:hAnsi="Arial" w:cs="Times New Roman"/>
                <w:b/>
                <w:bCs/>
                <w:kern w:val="0"/>
                <w:sz w:val="18"/>
                <w:szCs w:val="20"/>
                <w:lang w:val="en-GB" w:eastAsia="en-US"/>
              </w:rPr>
              <w:t xml:space="preserve">, </w:t>
            </w:r>
            <w:r w:rsidRPr="00D85A89">
              <w:rPr>
                <w:rFonts w:ascii="Arial" w:eastAsia="Times New Roman" w:hAnsi="Arial" w:cs="Times New Roman"/>
                <w:b/>
                <w:bCs/>
                <w:i/>
                <w:iCs/>
                <w:kern w:val="0"/>
                <w:sz w:val="18"/>
                <w:szCs w:val="20"/>
                <w:lang w:val="en-GB" w:eastAsia="en-US"/>
              </w:rPr>
              <w:t>BandCombinationList-v1630</w:t>
            </w:r>
            <w:r w:rsidRPr="00D85A89">
              <w:rPr>
                <w:rFonts w:ascii="Arial" w:eastAsia="Times New Roman" w:hAnsi="Arial" w:cs="Times New Roman"/>
                <w:b/>
                <w:bCs/>
                <w:kern w:val="0"/>
                <w:sz w:val="18"/>
                <w:szCs w:val="20"/>
                <w:lang w:val="en-GB" w:eastAsia="en-US"/>
              </w:rPr>
              <w:t xml:space="preserve">, </w:t>
            </w:r>
            <w:r w:rsidRPr="00D85A89">
              <w:rPr>
                <w:rFonts w:ascii="Arial" w:eastAsia="Times New Roman" w:hAnsi="Arial" w:cs="Times New Roman"/>
                <w:b/>
                <w:bCs/>
                <w:i/>
                <w:iCs/>
                <w:kern w:val="0"/>
                <w:sz w:val="18"/>
                <w:szCs w:val="20"/>
                <w:lang w:val="en-GB" w:eastAsia="en-US"/>
              </w:rPr>
              <w:t>BandCombinationList-v1640</w:t>
            </w:r>
            <w:r w:rsidRPr="00D85A89">
              <w:rPr>
                <w:rFonts w:ascii="Arial" w:eastAsia="Times New Roman" w:hAnsi="Arial" w:cs="Times New Roman"/>
                <w:b/>
                <w:bCs/>
                <w:kern w:val="0"/>
                <w:sz w:val="18"/>
                <w:szCs w:val="20"/>
                <w:lang w:val="en-GB" w:eastAsia="en-US"/>
              </w:rPr>
              <w:t xml:space="preserve">, </w:t>
            </w:r>
            <w:r w:rsidRPr="00D85A89">
              <w:rPr>
                <w:rFonts w:ascii="Arial" w:eastAsia="Times New Roman" w:hAnsi="Arial" w:cs="Times New Roman"/>
                <w:b/>
                <w:bCs/>
                <w:i/>
                <w:iCs/>
                <w:kern w:val="0"/>
                <w:sz w:val="18"/>
                <w:szCs w:val="20"/>
                <w:lang w:val="en-GB" w:eastAsia="en-US"/>
              </w:rPr>
              <w:t>BandCombinationList-v1650-r16</w:t>
            </w:r>
            <w:r w:rsidRPr="00D85A89">
              <w:rPr>
                <w:rFonts w:ascii="Arial" w:eastAsia="Times New Roman" w:hAnsi="Arial" w:cs="Arial"/>
                <w:b/>
                <w:i/>
                <w:kern w:val="0"/>
                <w:sz w:val="18"/>
                <w:szCs w:val="20"/>
                <w:lang w:val="en-GB" w:eastAsia="sv-SE"/>
              </w:rPr>
              <w:t>, BandCombinationList-v1680, BandCombinationList-v1690, BandCombinationList-v1700</w:t>
            </w:r>
            <w:ins w:id="33" w:author="Huawei, Hisilicon" w:date="2022-07-29T11:06:00Z">
              <w:r>
                <w:rPr>
                  <w:rFonts w:ascii="Arial" w:eastAsia="Times New Roman" w:hAnsi="Arial" w:cs="Arial"/>
                  <w:b/>
                  <w:i/>
                  <w:kern w:val="0"/>
                  <w:sz w:val="18"/>
                  <w:szCs w:val="20"/>
                  <w:lang w:val="en-GB" w:eastAsia="sv-SE"/>
                </w:rPr>
                <w:t>,</w:t>
              </w:r>
              <w:r w:rsidRPr="00FA115A">
                <w:rPr>
                  <w:rFonts w:ascii="Arial" w:eastAsia="Times New Roman" w:hAnsi="Arial" w:cs="Arial"/>
                  <w:b/>
                  <w:i/>
                  <w:kern w:val="0"/>
                  <w:sz w:val="18"/>
                  <w:szCs w:val="20"/>
                  <w:lang w:val="en-GB" w:eastAsia="sv-SE"/>
                </w:rPr>
                <w:t xml:space="preserve"> BandCombinationList-v16</w:t>
              </w:r>
            </w:ins>
            <w:ins w:id="34" w:author="Huawei, Hisilicon" w:date="2022-07-29T11:07:00Z">
              <w:r>
                <w:rPr>
                  <w:rFonts w:ascii="Arial" w:eastAsia="Times New Roman" w:hAnsi="Arial" w:cs="Arial"/>
                  <w:b/>
                  <w:i/>
                  <w:kern w:val="0"/>
                  <w:sz w:val="18"/>
                  <w:szCs w:val="20"/>
                  <w:lang w:val="en-GB" w:eastAsia="sv-SE"/>
                </w:rPr>
                <w:t>xy</w:t>
              </w:r>
            </w:ins>
          </w:p>
          <w:p w14:paraId="25B2BE71"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x-none"/>
              </w:rPr>
            </w:pPr>
            <w:r w:rsidRPr="00D85A89">
              <w:rPr>
                <w:rFonts w:ascii="Arial" w:eastAsia="Times New Roman" w:hAnsi="Arial" w:cs="Times New Roman"/>
                <w:kern w:val="0"/>
                <w:sz w:val="18"/>
                <w:szCs w:val="20"/>
                <w:lang w:val="en-GB" w:eastAsia="sv-SE"/>
              </w:rPr>
              <w:t xml:space="preserve">The UE shall include the same number of entries, and listed in the same order, as in </w:t>
            </w:r>
            <w:proofErr w:type="spellStart"/>
            <w:r w:rsidRPr="00D85A89">
              <w:rPr>
                <w:rFonts w:ascii="Arial" w:eastAsia="Times New Roman" w:hAnsi="Arial" w:cs="Times New Roman"/>
                <w:i/>
                <w:kern w:val="0"/>
                <w:sz w:val="18"/>
                <w:szCs w:val="20"/>
                <w:lang w:val="en-GB" w:eastAsia="sv-SE"/>
              </w:rPr>
              <w:t>BandCombinationList</w:t>
            </w:r>
            <w:proofErr w:type="spellEnd"/>
            <w:r w:rsidRPr="00D85A89">
              <w:rPr>
                <w:rFonts w:ascii="Arial" w:eastAsia="Times New Roman" w:hAnsi="Arial" w:cs="Times New Roman"/>
                <w:kern w:val="0"/>
                <w:sz w:val="18"/>
                <w:szCs w:val="20"/>
                <w:lang w:val="en-GB" w:eastAsia="sv-SE"/>
              </w:rPr>
              <w:t xml:space="preserve"> (without suffix).</w:t>
            </w:r>
            <w:r w:rsidRPr="00D85A89">
              <w:rPr>
                <w:rFonts w:ascii="Arial" w:eastAsia="Times New Roman" w:hAnsi="Arial" w:cs="Times New Roman"/>
                <w:kern w:val="0"/>
                <w:sz w:val="18"/>
                <w:szCs w:val="20"/>
                <w:lang w:val="en-GB" w:eastAsia="ja-JP"/>
              </w:rPr>
              <w:t xml:space="preserve"> </w:t>
            </w:r>
            <w:r w:rsidRPr="00D85A89">
              <w:rPr>
                <w:rFonts w:ascii="Arial" w:eastAsia="Times New Roman" w:hAnsi="Arial" w:cs="Times New Roman"/>
                <w:kern w:val="0"/>
                <w:sz w:val="18"/>
                <w:szCs w:val="20"/>
                <w:lang w:val="en-GB" w:eastAsia="x-none"/>
              </w:rPr>
              <w:t xml:space="preserve">If the field is included in </w:t>
            </w:r>
            <w:r w:rsidRPr="00D85A89">
              <w:rPr>
                <w:rFonts w:ascii="Arial" w:eastAsia="Times New Roman" w:hAnsi="Arial" w:cs="Times New Roman"/>
                <w:i/>
                <w:iCs/>
                <w:kern w:val="0"/>
                <w:sz w:val="18"/>
                <w:szCs w:val="20"/>
                <w:lang w:val="en-GB" w:eastAsia="x-none"/>
              </w:rPr>
              <w:t>supportedBandCombinationListNEDC-Only-v1610</w:t>
            </w:r>
            <w:r w:rsidRPr="00D85A89">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D85A89">
              <w:rPr>
                <w:rFonts w:ascii="Arial" w:eastAsia="Times New Roman" w:hAnsi="Arial" w:cs="Times New Roman"/>
                <w:i/>
                <w:iCs/>
                <w:kern w:val="0"/>
                <w:sz w:val="18"/>
                <w:szCs w:val="20"/>
                <w:lang w:val="en-GB" w:eastAsia="x-none"/>
              </w:rPr>
              <w:t>BandCombinationList</w:t>
            </w:r>
            <w:proofErr w:type="spellEnd"/>
            <w:r w:rsidRPr="00D85A89">
              <w:rPr>
                <w:rFonts w:ascii="Arial" w:eastAsia="Times New Roman" w:hAnsi="Arial" w:cs="Times New Roman"/>
                <w:kern w:val="0"/>
                <w:sz w:val="18"/>
                <w:szCs w:val="20"/>
                <w:lang w:val="en-GB" w:eastAsia="x-none"/>
              </w:rPr>
              <w:t xml:space="preserve"> of </w:t>
            </w:r>
            <w:proofErr w:type="spellStart"/>
            <w:r w:rsidRPr="00D85A89">
              <w:rPr>
                <w:rFonts w:ascii="Arial" w:eastAsia="Times New Roman" w:hAnsi="Arial" w:cs="Times New Roman"/>
                <w:i/>
                <w:iCs/>
                <w:kern w:val="0"/>
                <w:sz w:val="18"/>
                <w:szCs w:val="20"/>
                <w:lang w:val="en-GB" w:eastAsia="x-none"/>
              </w:rPr>
              <w:t>supportedBandCombinationListNEDC</w:t>
            </w:r>
            <w:proofErr w:type="spellEnd"/>
            <w:r w:rsidRPr="00D85A89">
              <w:rPr>
                <w:rFonts w:ascii="Arial" w:eastAsia="Times New Roman" w:hAnsi="Arial" w:cs="Times New Roman"/>
                <w:i/>
                <w:iCs/>
                <w:kern w:val="0"/>
                <w:sz w:val="18"/>
                <w:szCs w:val="20"/>
                <w:lang w:val="en-GB" w:eastAsia="x-none"/>
              </w:rPr>
              <w:t xml:space="preserve">-Only </w:t>
            </w:r>
            <w:r w:rsidRPr="00D85A89">
              <w:rPr>
                <w:rFonts w:ascii="Arial" w:eastAsia="Times New Roman" w:hAnsi="Arial" w:cs="Times New Roman"/>
                <w:kern w:val="0"/>
                <w:sz w:val="18"/>
                <w:szCs w:val="20"/>
                <w:lang w:val="en-GB" w:eastAsia="x-none"/>
              </w:rPr>
              <w:t>(without suffix) field.</w:t>
            </w:r>
          </w:p>
          <w:p w14:paraId="5540CA9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x-none"/>
              </w:rPr>
              <w:t xml:space="preserve">If the field is included in </w:t>
            </w:r>
            <w:r w:rsidRPr="00D85A89">
              <w:rPr>
                <w:rFonts w:ascii="Arial" w:eastAsia="Times New Roman" w:hAnsi="Arial" w:cs="Times New Roman"/>
                <w:i/>
                <w:kern w:val="0"/>
                <w:sz w:val="18"/>
                <w:szCs w:val="20"/>
                <w:lang w:val="en-GB" w:eastAsia="x-none"/>
              </w:rPr>
              <w:t>supportedBandCombinationListNEDC-Only-v15a0</w:t>
            </w:r>
            <w:r w:rsidRPr="00D85A89">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D85A89">
              <w:rPr>
                <w:rFonts w:ascii="Arial" w:eastAsia="Times New Roman" w:hAnsi="Arial" w:cs="Times New Roman"/>
                <w:i/>
                <w:kern w:val="0"/>
                <w:sz w:val="18"/>
                <w:szCs w:val="20"/>
                <w:lang w:val="en-GB" w:eastAsia="x-none"/>
              </w:rPr>
              <w:t>BandCombinationList</w:t>
            </w:r>
            <w:proofErr w:type="spellEnd"/>
            <w:r w:rsidRPr="00D85A89">
              <w:rPr>
                <w:rFonts w:ascii="Arial" w:eastAsia="Times New Roman" w:hAnsi="Arial" w:cs="Times New Roman"/>
                <w:kern w:val="0"/>
                <w:sz w:val="18"/>
                <w:szCs w:val="20"/>
                <w:lang w:val="en-GB" w:eastAsia="x-none"/>
              </w:rPr>
              <w:t xml:space="preserve"> </w:t>
            </w:r>
            <w:r w:rsidRPr="00D85A89">
              <w:rPr>
                <w:rFonts w:ascii="Arial" w:eastAsia="等线" w:hAnsi="Arial" w:cs="Times New Roman"/>
                <w:kern w:val="0"/>
                <w:sz w:val="18"/>
                <w:szCs w:val="20"/>
                <w:lang w:val="en-GB" w:eastAsia="ja-JP"/>
              </w:rPr>
              <w:t xml:space="preserve">(without suffix) </w:t>
            </w:r>
            <w:r w:rsidRPr="00D85A89">
              <w:rPr>
                <w:rFonts w:ascii="Arial" w:eastAsia="Times New Roman" w:hAnsi="Arial" w:cs="Times New Roman"/>
                <w:kern w:val="0"/>
                <w:sz w:val="18"/>
                <w:szCs w:val="20"/>
                <w:lang w:val="en-GB" w:eastAsia="x-none"/>
              </w:rPr>
              <w:t xml:space="preserve">of </w:t>
            </w:r>
            <w:proofErr w:type="spellStart"/>
            <w:r w:rsidRPr="00D85A89">
              <w:rPr>
                <w:rFonts w:ascii="Arial" w:eastAsia="Times New Roman" w:hAnsi="Arial" w:cs="Times New Roman"/>
                <w:i/>
                <w:kern w:val="0"/>
                <w:sz w:val="18"/>
                <w:szCs w:val="20"/>
                <w:lang w:val="en-GB" w:eastAsia="x-none"/>
              </w:rPr>
              <w:t>supportedBandCombinationListNEDC</w:t>
            </w:r>
            <w:proofErr w:type="spellEnd"/>
            <w:r w:rsidRPr="00D85A89">
              <w:rPr>
                <w:rFonts w:ascii="Arial" w:eastAsia="Times New Roman" w:hAnsi="Arial" w:cs="Times New Roman"/>
                <w:i/>
                <w:kern w:val="0"/>
                <w:sz w:val="18"/>
                <w:szCs w:val="20"/>
                <w:lang w:val="en-GB" w:eastAsia="x-none"/>
              </w:rPr>
              <w:t>-Only</w:t>
            </w:r>
            <w:r w:rsidRPr="00D85A89">
              <w:rPr>
                <w:rFonts w:ascii="Arial" w:eastAsia="Times New Roman" w:hAnsi="Arial" w:cs="Times New Roman"/>
                <w:kern w:val="0"/>
                <w:sz w:val="18"/>
                <w:szCs w:val="20"/>
                <w:lang w:val="en-GB" w:eastAsia="x-none"/>
              </w:rPr>
              <w:t xml:space="preserve"> </w:t>
            </w:r>
            <w:r w:rsidRPr="00D85A89">
              <w:rPr>
                <w:rFonts w:ascii="Arial" w:eastAsia="等线" w:hAnsi="Arial" w:cs="Times New Roman"/>
                <w:kern w:val="0"/>
                <w:sz w:val="18"/>
                <w:szCs w:val="20"/>
                <w:lang w:val="en-GB" w:eastAsia="ja-JP"/>
              </w:rPr>
              <w:t xml:space="preserve">(without suffix) </w:t>
            </w:r>
            <w:r w:rsidRPr="00D85A89">
              <w:rPr>
                <w:rFonts w:ascii="Arial" w:eastAsia="Times New Roman" w:hAnsi="Arial" w:cs="Times New Roman"/>
                <w:kern w:val="0"/>
                <w:sz w:val="18"/>
                <w:szCs w:val="20"/>
                <w:lang w:val="en-GB" w:eastAsia="x-none"/>
              </w:rPr>
              <w:t>field.</w:t>
            </w:r>
          </w:p>
        </w:tc>
      </w:tr>
      <w:tr w:rsidR="00D85A89" w:rsidRPr="00D85A89" w14:paraId="467E086A"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0E3BE1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D85A89">
              <w:rPr>
                <w:rFonts w:ascii="Arial" w:eastAsia="Times New Roman" w:hAnsi="Arial" w:cs="Times New Roman"/>
                <w:b/>
                <w:bCs/>
                <w:i/>
                <w:iCs/>
                <w:kern w:val="0"/>
                <w:sz w:val="18"/>
                <w:szCs w:val="20"/>
                <w:lang w:val="en-GB" w:eastAsia="sv-SE"/>
              </w:rPr>
              <w:t>BandCombinationList-UplinkTxSwitch-r16, BandCombinationList-UplinkTxSwitch-v1630, BandCombinationList-UplinkTxSwitch-v1640, BandCombinationList-UplinkTxSwitch-v1650, BandCombinationList-UplinkTxSwitch-v1690, BandCombinationList-UplinkTxSwitch-v1700</w:t>
            </w:r>
          </w:p>
          <w:p w14:paraId="1C018A80"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0"/>
                <w:lang w:val="en-GB" w:eastAsia="sv-SE"/>
              </w:rPr>
              <w:t xml:space="preserve">The UE shall include the same number of entries, and listed in the same order, as in </w:t>
            </w:r>
            <w:r w:rsidRPr="00D85A89">
              <w:rPr>
                <w:rFonts w:ascii="Arial" w:eastAsia="Times New Roman" w:hAnsi="Arial" w:cs="Times New Roman"/>
                <w:i/>
                <w:iCs/>
                <w:kern w:val="0"/>
                <w:sz w:val="18"/>
                <w:szCs w:val="20"/>
                <w:lang w:val="en-GB" w:eastAsia="sv-SE"/>
              </w:rPr>
              <w:t>BandCombinationList-UplinkTxSwitch-r16</w:t>
            </w:r>
            <w:r w:rsidRPr="00D85A89">
              <w:rPr>
                <w:rFonts w:ascii="Arial" w:eastAsia="Times New Roman" w:hAnsi="Arial" w:cs="Times New Roman"/>
                <w:kern w:val="0"/>
                <w:sz w:val="18"/>
                <w:szCs w:val="20"/>
                <w:lang w:val="en-GB" w:eastAsia="sv-SE"/>
              </w:rPr>
              <w:t>.</w:t>
            </w:r>
          </w:p>
          <w:p w14:paraId="022AFEC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bCs/>
                <w:iCs/>
                <w:kern w:val="0"/>
                <w:sz w:val="18"/>
                <w:szCs w:val="22"/>
                <w:lang w:val="en-GB" w:eastAsia="sv-SE"/>
              </w:rPr>
              <w:t>For the field of</w:t>
            </w:r>
            <w:r w:rsidRPr="00D85A89">
              <w:rPr>
                <w:rFonts w:ascii="Arial" w:eastAsia="Times New Roman" w:hAnsi="Arial" w:cs="Times New Roman"/>
                <w:bCs/>
                <w:i/>
                <w:kern w:val="0"/>
                <w:sz w:val="18"/>
                <w:szCs w:val="22"/>
                <w:lang w:val="en-GB" w:eastAsia="sv-SE"/>
              </w:rPr>
              <w:t xml:space="preserve"> supportedBandCombinationList-UplinkTxSwitch-v1700</w:t>
            </w:r>
            <w:r w:rsidRPr="00D85A89">
              <w:rPr>
                <w:rFonts w:ascii="Arial" w:eastAsia="Times New Roman" w:hAnsi="Arial" w:cs="Times New Roman"/>
                <w:bCs/>
                <w:iCs/>
                <w:kern w:val="0"/>
                <w:sz w:val="18"/>
                <w:szCs w:val="22"/>
                <w:lang w:val="en-GB" w:eastAsia="sv-SE"/>
              </w:rPr>
              <w:t xml:space="preserve">, </w:t>
            </w:r>
            <w:r w:rsidRPr="00D85A89">
              <w:rPr>
                <w:rFonts w:ascii="Arial" w:eastAsia="Times New Roman" w:hAnsi="Arial" w:cs="Times New Roman"/>
                <w:kern w:val="0"/>
                <w:sz w:val="18"/>
                <w:szCs w:val="20"/>
                <w:lang w:val="en-GB" w:eastAsia="sv-SE"/>
              </w:rPr>
              <w:t xml:space="preserve">if the UE does not support 2Tx-2Tx switching for a given band combination, the field of </w:t>
            </w:r>
            <w:r w:rsidRPr="00D85A89">
              <w:rPr>
                <w:rFonts w:ascii="Arial" w:eastAsia="Times New Roman" w:hAnsi="Arial" w:cs="Times New Roman"/>
                <w:bCs/>
                <w:i/>
                <w:kern w:val="0"/>
                <w:sz w:val="18"/>
                <w:szCs w:val="22"/>
                <w:lang w:val="en-GB" w:eastAsia="sv-SE"/>
              </w:rPr>
              <w:t>supportedBandPairListNR-v1700</w:t>
            </w:r>
            <w:r w:rsidRPr="00D85A89">
              <w:rPr>
                <w:rFonts w:ascii="Arial" w:eastAsia="Times New Roman" w:hAnsi="Arial" w:cs="Times New Roman"/>
                <w:kern w:val="0"/>
                <w:sz w:val="18"/>
                <w:szCs w:val="20"/>
                <w:lang w:val="en-GB" w:eastAsia="sv-SE"/>
              </w:rPr>
              <w:t xml:space="preserve"> in the corresponding entry is absent.</w:t>
            </w:r>
          </w:p>
        </w:tc>
      </w:tr>
      <w:tr w:rsidR="00D85A89" w:rsidRPr="00D85A89" w14:paraId="5A648FC9"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C15B3B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Times New Roman"/>
                <w:b/>
                <w:i/>
                <w:kern w:val="0"/>
                <w:sz w:val="18"/>
                <w:szCs w:val="20"/>
                <w:lang w:val="en-GB" w:eastAsia="sv-SE"/>
              </w:rPr>
              <w:t>ca-</w:t>
            </w:r>
            <w:proofErr w:type="spellStart"/>
            <w:r w:rsidRPr="00D85A89">
              <w:rPr>
                <w:rFonts w:ascii="Arial" w:eastAsia="Times New Roman" w:hAnsi="Arial" w:cs="Times New Roman"/>
                <w:b/>
                <w:i/>
                <w:kern w:val="0"/>
                <w:sz w:val="18"/>
                <w:szCs w:val="20"/>
                <w:lang w:val="en-GB" w:eastAsia="sv-SE"/>
              </w:rPr>
              <w:t>ParametersNRDC</w:t>
            </w:r>
            <w:proofErr w:type="spellEnd"/>
          </w:p>
          <w:p w14:paraId="179C187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If the field is included for a band combination in the NR capability container, the field indicates support of NR-DC. Otherwise, the field is absent.</w:t>
            </w:r>
          </w:p>
        </w:tc>
      </w:tr>
      <w:tr w:rsidR="00D85A89" w:rsidRPr="00D85A89" w14:paraId="12F2F1E9"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EECEF14"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D85A89">
              <w:rPr>
                <w:rFonts w:ascii="Arial" w:eastAsia="Times New Roman" w:hAnsi="Arial" w:cs="Times New Roman"/>
                <w:b/>
                <w:bCs/>
                <w:i/>
                <w:iCs/>
                <w:kern w:val="0"/>
                <w:sz w:val="18"/>
                <w:szCs w:val="20"/>
                <w:lang w:val="en-GB" w:eastAsia="sv-SE"/>
              </w:rPr>
              <w:t>featureSetCombinationDAPS</w:t>
            </w:r>
            <w:proofErr w:type="spellEnd"/>
          </w:p>
          <w:p w14:paraId="429CC308"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Arial"/>
                <w:kern w:val="0"/>
                <w:sz w:val="18"/>
                <w:szCs w:val="20"/>
                <w:lang w:val="en-GB" w:eastAsia="sv-SE"/>
              </w:rPr>
              <w:t>If this field is present for a band combination, it reports the feature set combination supported for the band combination when any DAPS bearer is configured.</w:t>
            </w:r>
          </w:p>
        </w:tc>
      </w:tr>
      <w:tr w:rsidR="00D85A89" w:rsidRPr="00D85A89" w14:paraId="109D1CA8"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D372F9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Times New Roman"/>
                <w:b/>
                <w:i/>
                <w:kern w:val="0"/>
                <w:sz w:val="18"/>
                <w:szCs w:val="20"/>
                <w:lang w:val="en-GB" w:eastAsia="sv-SE"/>
              </w:rPr>
              <w:t>ne-DC-BC</w:t>
            </w:r>
          </w:p>
          <w:p w14:paraId="192A8E2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If the field is included for a band combination in the MR-DC capability container, the field indicates support of NE-DC. Otherwise, the field is absent.</w:t>
            </w:r>
          </w:p>
        </w:tc>
      </w:tr>
      <w:tr w:rsidR="00D85A89" w:rsidRPr="00D85A89" w14:paraId="0238393B"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661175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D85A89">
              <w:rPr>
                <w:rFonts w:ascii="Arial" w:eastAsia="Times New Roman" w:hAnsi="Arial" w:cs="Times New Roman"/>
                <w:b/>
                <w:bCs/>
                <w:i/>
                <w:iCs/>
                <w:kern w:val="0"/>
                <w:sz w:val="18"/>
                <w:szCs w:val="20"/>
                <w:lang w:val="en-GB" w:eastAsia="sv-SE"/>
              </w:rPr>
              <w:t>supportedBandPairListNR-r16, supportedBandPairListNR-v1700</w:t>
            </w:r>
          </w:p>
          <w:p w14:paraId="05CA7626"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Indicates a list of band pair supporting UL </w:t>
            </w:r>
            <w:proofErr w:type="spellStart"/>
            <w:r w:rsidRPr="00D85A89">
              <w:rPr>
                <w:rFonts w:ascii="Arial" w:eastAsia="Times New Roman" w:hAnsi="Arial" w:cs="Times New Roman"/>
                <w:kern w:val="0"/>
                <w:sz w:val="18"/>
                <w:szCs w:val="20"/>
                <w:lang w:val="en-GB" w:eastAsia="sv-SE"/>
              </w:rPr>
              <w:t>Tx</w:t>
            </w:r>
            <w:proofErr w:type="spellEnd"/>
            <w:r w:rsidRPr="00D85A89">
              <w:rPr>
                <w:rFonts w:ascii="Arial" w:eastAsia="Times New Roman" w:hAnsi="Arial" w:cs="Times New Roman"/>
                <w:kern w:val="0"/>
                <w:sz w:val="18"/>
                <w:szCs w:val="20"/>
                <w:lang w:val="en-GB" w:eastAsia="sv-SE"/>
              </w:rPr>
              <w:t xml:space="preserve"> switching as defined in TS 38.101-1 [15] for a given band combination.</w:t>
            </w:r>
          </w:p>
          <w:p w14:paraId="4323532A"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A UE supporting 2Tx-2Tx switching should include both of </w:t>
            </w:r>
            <w:r w:rsidRPr="00D85A89">
              <w:rPr>
                <w:rFonts w:ascii="Arial" w:eastAsia="Times New Roman" w:hAnsi="Arial" w:cs="Times New Roman"/>
                <w:i/>
                <w:iCs/>
                <w:kern w:val="0"/>
                <w:sz w:val="18"/>
                <w:szCs w:val="20"/>
                <w:lang w:val="en-GB" w:eastAsia="sv-SE"/>
              </w:rPr>
              <w:t>supportedBandPairListNR-r16</w:t>
            </w:r>
            <w:r w:rsidRPr="00D85A89">
              <w:rPr>
                <w:rFonts w:ascii="Arial" w:eastAsia="Times New Roman" w:hAnsi="Arial" w:cs="Times New Roman"/>
                <w:kern w:val="0"/>
                <w:sz w:val="18"/>
                <w:szCs w:val="20"/>
                <w:lang w:val="en-GB" w:eastAsia="sv-SE"/>
              </w:rPr>
              <w:t xml:space="preserve"> and </w:t>
            </w:r>
            <w:r w:rsidRPr="00D85A89">
              <w:rPr>
                <w:rFonts w:ascii="Arial" w:eastAsia="Times New Roman" w:hAnsi="Arial" w:cs="Times New Roman"/>
                <w:i/>
                <w:iCs/>
                <w:kern w:val="0"/>
                <w:sz w:val="18"/>
                <w:szCs w:val="20"/>
                <w:lang w:val="en-GB" w:eastAsia="sv-SE"/>
              </w:rPr>
              <w:t>supportedBandPairListNR-v1700</w:t>
            </w:r>
            <w:r w:rsidRPr="00D85A89">
              <w:rPr>
                <w:rFonts w:ascii="Arial" w:eastAsia="Times New Roman" w:hAnsi="Arial" w:cs="Times New Roman"/>
                <w:kern w:val="0"/>
                <w:sz w:val="18"/>
                <w:szCs w:val="20"/>
                <w:lang w:val="en-GB" w:eastAsia="sv-SE"/>
              </w:rPr>
              <w:t xml:space="preserve">. And the UE shall include the same number of entries listed in the same order as in </w:t>
            </w:r>
            <w:r w:rsidRPr="00D85A89">
              <w:rPr>
                <w:rFonts w:ascii="Arial" w:eastAsia="Times New Roman" w:hAnsi="Arial" w:cs="Times New Roman"/>
                <w:i/>
                <w:iCs/>
                <w:kern w:val="0"/>
                <w:sz w:val="18"/>
                <w:szCs w:val="20"/>
                <w:lang w:val="en-GB" w:eastAsia="sv-SE"/>
              </w:rPr>
              <w:t>supportedBandPairListNR-r16</w:t>
            </w:r>
            <w:r w:rsidRPr="00D85A89">
              <w:rPr>
                <w:rFonts w:ascii="Arial" w:eastAsia="Times New Roman" w:hAnsi="Arial" w:cs="Times New Roman"/>
                <w:kern w:val="0"/>
                <w:sz w:val="18"/>
                <w:szCs w:val="20"/>
                <w:lang w:val="en-GB" w:eastAsia="sv-SE"/>
              </w:rPr>
              <w:t>.</w:t>
            </w:r>
          </w:p>
          <w:p w14:paraId="3D3A5769"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If the UE does not support 2Tx-2Tx switching for a given band pair, the field of </w:t>
            </w:r>
            <w:r w:rsidRPr="00D85A89">
              <w:rPr>
                <w:rFonts w:ascii="Arial" w:eastAsia="Times New Roman" w:hAnsi="Arial" w:cs="Times New Roman"/>
                <w:i/>
                <w:iCs/>
                <w:kern w:val="0"/>
                <w:sz w:val="18"/>
                <w:szCs w:val="20"/>
                <w:lang w:val="en-GB" w:eastAsia="sv-SE"/>
              </w:rPr>
              <w:t>uplinkTxSwitchingPeriod2T2T</w:t>
            </w:r>
            <w:r w:rsidRPr="00D85A89">
              <w:rPr>
                <w:rFonts w:ascii="Arial" w:eastAsia="Times New Roman" w:hAnsi="Arial" w:cs="Times New Roman"/>
                <w:kern w:val="0"/>
                <w:sz w:val="18"/>
                <w:szCs w:val="20"/>
                <w:lang w:val="en-GB" w:eastAsia="sv-SE"/>
              </w:rPr>
              <w:t xml:space="preserve"> in the corresponding entry is absent.</w:t>
            </w:r>
          </w:p>
        </w:tc>
      </w:tr>
      <w:tr w:rsidR="00D85A89" w:rsidRPr="00D85A89" w14:paraId="25775019"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1F836F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D85A89">
              <w:rPr>
                <w:rFonts w:ascii="Arial" w:eastAsia="Times New Roman" w:hAnsi="Arial" w:cs="Times New Roman"/>
                <w:b/>
                <w:i/>
                <w:kern w:val="0"/>
                <w:sz w:val="18"/>
                <w:szCs w:val="20"/>
                <w:lang w:val="en-GB" w:eastAsia="sv-SE"/>
              </w:rPr>
              <w:lastRenderedPageBreak/>
              <w:t>srs-SwitchingTimesListNR</w:t>
            </w:r>
            <w:proofErr w:type="spellEnd"/>
          </w:p>
          <w:p w14:paraId="6A628EB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62099DD4"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first NR band, the UE shall include the same number of entries for NR bands as in </w:t>
            </w:r>
            <w:proofErr w:type="spellStart"/>
            <w:r w:rsidRPr="00D85A89">
              <w:rPr>
                <w:rFonts w:ascii="Arial" w:eastAsia="Times New Roman" w:hAnsi="Arial" w:cs="Times New Roman"/>
                <w:i/>
                <w:kern w:val="0"/>
                <w:sz w:val="18"/>
                <w:szCs w:val="20"/>
                <w:lang w:val="en-GB" w:eastAsia="sv-SE"/>
              </w:rPr>
              <w:t>bandList</w:t>
            </w:r>
            <w:proofErr w:type="spellEnd"/>
            <w:r w:rsidRPr="00D85A89">
              <w:rPr>
                <w:rFonts w:ascii="Arial" w:eastAsia="Times New Roman" w:hAnsi="Arial" w:cs="Arial"/>
                <w:kern w:val="0"/>
                <w:sz w:val="18"/>
                <w:szCs w:val="18"/>
                <w:lang w:val="en-GB" w:eastAsia="sv-SE"/>
              </w:rPr>
              <w:t xml:space="preserve">, i.e. first entry corresponds to first NR band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25F8B352"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second NR band, the UE shall include one entry less, i.e. first entry corresponds to the second NR band in </w:t>
            </w:r>
            <w:proofErr w:type="spellStart"/>
            <w:r w:rsidRPr="00D85A89">
              <w:rPr>
                <w:rFonts w:ascii="Arial" w:eastAsia="Times New Roman" w:hAnsi="Arial" w:cs="Times New Roman"/>
                <w:i/>
                <w:kern w:val="0"/>
                <w:sz w:val="18"/>
                <w:szCs w:val="20"/>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51041A71"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And so on</w:t>
            </w:r>
          </w:p>
        </w:tc>
      </w:tr>
      <w:tr w:rsidR="00D85A89" w:rsidRPr="00D85A89" w14:paraId="0CB5743A"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D4889E6"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D85A89">
              <w:rPr>
                <w:rFonts w:ascii="Arial" w:eastAsia="Times New Roman" w:hAnsi="Arial" w:cs="Times New Roman"/>
                <w:b/>
                <w:i/>
                <w:kern w:val="0"/>
                <w:sz w:val="18"/>
                <w:szCs w:val="20"/>
                <w:lang w:val="en-GB" w:eastAsia="sv-SE"/>
              </w:rPr>
              <w:t>srs-SwitchingTimesListEUTRA</w:t>
            </w:r>
            <w:proofErr w:type="spellEnd"/>
          </w:p>
          <w:p w14:paraId="12DF2CF3"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6CC2B70"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first E-UTRA band, the UE shall include the same number of entries for E-UTRA bands as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i/>
                <w:kern w:val="0"/>
                <w:sz w:val="18"/>
                <w:szCs w:val="18"/>
                <w:lang w:val="en-GB" w:eastAsia="sv-SE"/>
              </w:rPr>
              <w:t>,</w:t>
            </w:r>
            <w:r w:rsidRPr="00D85A89">
              <w:rPr>
                <w:rFonts w:ascii="Arial" w:eastAsia="Times New Roman" w:hAnsi="Arial" w:cs="Arial"/>
                <w:kern w:val="0"/>
                <w:sz w:val="18"/>
                <w:szCs w:val="18"/>
                <w:lang w:val="en-GB" w:eastAsia="sv-SE"/>
              </w:rPr>
              <w:t xml:space="preserve"> i.e. first entry corresponds to first E-UTRA band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31AB3444"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second E-UTRA band, the UE shall include one entry less, i.e. first entry corresponds to the second E-UTRA band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1000E09C"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 -</w:t>
            </w:r>
            <w:r w:rsidRPr="00D85A89">
              <w:rPr>
                <w:rFonts w:ascii="Arial" w:eastAsia="Times New Roman" w:hAnsi="Arial" w:cs="Times New Roman"/>
                <w:kern w:val="0"/>
                <w:sz w:val="18"/>
                <w:szCs w:val="20"/>
                <w:lang w:val="en-GB" w:eastAsia="sv-SE"/>
              </w:rPr>
              <w:tab/>
              <w:t>And so on</w:t>
            </w:r>
          </w:p>
        </w:tc>
      </w:tr>
      <w:tr w:rsidR="00D85A89" w:rsidRPr="00D85A89" w14:paraId="5F14808B" w14:textId="77777777" w:rsidTr="00500F3E">
        <w:tc>
          <w:tcPr>
            <w:tcW w:w="14278" w:type="dxa"/>
            <w:gridSpan w:val="2"/>
            <w:tcBorders>
              <w:top w:val="single" w:sz="4" w:space="0" w:color="auto"/>
              <w:left w:val="single" w:sz="4" w:space="0" w:color="auto"/>
              <w:bottom w:val="single" w:sz="4" w:space="0" w:color="auto"/>
              <w:right w:val="single" w:sz="4" w:space="0" w:color="auto"/>
            </w:tcBorders>
            <w:hideMark/>
          </w:tcPr>
          <w:p w14:paraId="28388759"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srs-TxSwitch</w:t>
            </w:r>
            <w:proofErr w:type="spellEnd"/>
          </w:p>
          <w:p w14:paraId="1BAD369A"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2"/>
                <w:lang w:val="en-GB" w:eastAsia="ja-JP"/>
              </w:rPr>
              <w:t xml:space="preserve">Indicates supported SRS antenna switch capability for the associated band. If the UE indicates support of </w:t>
            </w:r>
            <w:r w:rsidRPr="00D85A89">
              <w:rPr>
                <w:rFonts w:ascii="Arial" w:eastAsia="Times New Roman" w:hAnsi="Arial" w:cs="Times New Roman"/>
                <w:i/>
                <w:kern w:val="0"/>
                <w:sz w:val="18"/>
                <w:szCs w:val="22"/>
                <w:lang w:val="en-GB" w:eastAsia="ja-JP"/>
              </w:rPr>
              <w:t>SRS-</w:t>
            </w:r>
            <w:proofErr w:type="spellStart"/>
            <w:r w:rsidRPr="00D85A89">
              <w:rPr>
                <w:rFonts w:ascii="Arial" w:eastAsia="Times New Roman" w:hAnsi="Arial" w:cs="Times New Roman"/>
                <w:i/>
                <w:kern w:val="0"/>
                <w:sz w:val="18"/>
                <w:szCs w:val="22"/>
                <w:lang w:val="en-GB" w:eastAsia="ja-JP"/>
              </w:rPr>
              <w:t>SwitchingTimeNR</w:t>
            </w:r>
            <w:proofErr w:type="spellEnd"/>
            <w:r w:rsidRPr="00D85A89">
              <w:rPr>
                <w:rFonts w:ascii="Arial" w:eastAsia="Times New Roman" w:hAnsi="Arial" w:cs="Times New Roman"/>
                <w:kern w:val="0"/>
                <w:sz w:val="18"/>
                <w:szCs w:val="22"/>
                <w:lang w:val="en-GB" w:eastAsia="ja-JP"/>
              </w:rPr>
              <w:t xml:space="preserve">, the UE is allowed to set this field for a band with associated </w:t>
            </w:r>
            <w:proofErr w:type="spellStart"/>
            <w:r w:rsidRPr="00D85A89">
              <w:rPr>
                <w:rFonts w:ascii="Arial" w:eastAsia="Times New Roman" w:hAnsi="Arial" w:cs="Times New Roman"/>
                <w:i/>
                <w:iCs/>
                <w:kern w:val="0"/>
                <w:sz w:val="18"/>
                <w:szCs w:val="22"/>
                <w:lang w:val="en-GB" w:eastAsia="ja-JP"/>
              </w:rPr>
              <w:t>FeatureSetUplinkId</w:t>
            </w:r>
            <w:proofErr w:type="spellEnd"/>
            <w:r w:rsidRPr="00D85A89">
              <w:rPr>
                <w:rFonts w:ascii="Arial" w:eastAsia="Times New Roman" w:hAnsi="Arial" w:cs="Times New Roman"/>
                <w:kern w:val="0"/>
                <w:sz w:val="18"/>
                <w:szCs w:val="22"/>
                <w:lang w:val="en-GB" w:eastAsia="ja-JP"/>
              </w:rPr>
              <w:t xml:space="preserve"> set to 0 for SRS carrier switching.</w:t>
            </w:r>
          </w:p>
        </w:tc>
      </w:tr>
      <w:tr w:rsidR="00D85A89" w:rsidRPr="00D85A89" w14:paraId="72BD001C" w14:textId="77777777" w:rsidTr="00500F3E">
        <w:tc>
          <w:tcPr>
            <w:tcW w:w="14278" w:type="dxa"/>
            <w:gridSpan w:val="2"/>
            <w:tcBorders>
              <w:top w:val="single" w:sz="4" w:space="0" w:color="auto"/>
              <w:left w:val="single" w:sz="4" w:space="0" w:color="auto"/>
              <w:bottom w:val="single" w:sz="4" w:space="0" w:color="auto"/>
              <w:right w:val="single" w:sz="4" w:space="0" w:color="auto"/>
            </w:tcBorders>
            <w:hideMark/>
          </w:tcPr>
          <w:p w14:paraId="30944317"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85A89">
              <w:rPr>
                <w:rFonts w:ascii="Arial" w:eastAsia="Times New Roman" w:hAnsi="Arial" w:cs="Times New Roman"/>
                <w:b/>
                <w:bCs/>
                <w:i/>
                <w:iCs/>
                <w:kern w:val="0"/>
                <w:sz w:val="18"/>
                <w:szCs w:val="20"/>
                <w:lang w:val="en-GB" w:eastAsia="ja-JP"/>
              </w:rPr>
              <w:t>uplinkTxSwitchingBandParametersList-v1700</w:t>
            </w:r>
          </w:p>
          <w:p w14:paraId="42DEA717"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0"/>
                <w:lang w:val="en-GB" w:eastAsia="ja-JP"/>
              </w:rPr>
              <w:t xml:space="preserve">Indicates a list of per band per band combination capabilities for UL </w:t>
            </w:r>
            <w:proofErr w:type="spellStart"/>
            <w:r w:rsidRPr="00D85A89">
              <w:rPr>
                <w:rFonts w:ascii="Arial" w:eastAsia="Times New Roman" w:hAnsi="Arial" w:cs="Times New Roman"/>
                <w:kern w:val="0"/>
                <w:sz w:val="18"/>
                <w:szCs w:val="20"/>
                <w:lang w:val="en-GB" w:eastAsia="ja-JP"/>
              </w:rPr>
              <w:t>Tx</w:t>
            </w:r>
            <w:proofErr w:type="spellEnd"/>
            <w:r w:rsidRPr="00D85A89">
              <w:rPr>
                <w:rFonts w:ascii="Arial" w:eastAsia="Times New Roman" w:hAnsi="Arial" w:cs="Times New Roman"/>
                <w:kern w:val="0"/>
                <w:sz w:val="18"/>
                <w:szCs w:val="20"/>
                <w:lang w:val="en-GB" w:eastAsia="ja-JP"/>
              </w:rPr>
              <w:t xml:space="preserve"> switching.</w:t>
            </w:r>
          </w:p>
        </w:tc>
      </w:tr>
    </w:tbl>
    <w:p w14:paraId="57BA1B72"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44F2F8F2"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35" w:name="_Toc60777435"/>
      <w:bookmarkStart w:id="36" w:name="_Toc100930362"/>
      <w:r w:rsidRPr="00D85A89">
        <w:rPr>
          <w:rFonts w:ascii="Arial" w:eastAsia="Times New Roman" w:hAnsi="Arial" w:cs="Times New Roman"/>
          <w:kern w:val="0"/>
          <w:sz w:val="24"/>
          <w:szCs w:val="20"/>
          <w:lang w:val="en-GB" w:eastAsia="ja-JP"/>
        </w:rPr>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kern w:val="0"/>
          <w:sz w:val="24"/>
          <w:szCs w:val="20"/>
          <w:lang w:val="en-GB" w:eastAsia="ja-JP"/>
        </w:rPr>
        <w:t>CA-</w:t>
      </w:r>
      <w:proofErr w:type="spellStart"/>
      <w:r w:rsidRPr="00D85A89">
        <w:rPr>
          <w:rFonts w:ascii="Arial" w:eastAsia="Times New Roman" w:hAnsi="Arial" w:cs="Times New Roman"/>
          <w:i/>
          <w:kern w:val="0"/>
          <w:sz w:val="24"/>
          <w:szCs w:val="20"/>
          <w:lang w:val="en-GB" w:eastAsia="ja-JP"/>
        </w:rPr>
        <w:t>ParametersNR</w:t>
      </w:r>
      <w:bookmarkEnd w:id="35"/>
      <w:bookmarkEnd w:id="36"/>
      <w:proofErr w:type="spellEnd"/>
    </w:p>
    <w:p w14:paraId="38452352"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D85A89">
        <w:rPr>
          <w:rFonts w:eastAsia="Times New Roman" w:cs="Times New Roman"/>
          <w:kern w:val="0"/>
          <w:sz w:val="20"/>
          <w:szCs w:val="20"/>
          <w:lang w:val="en-GB" w:eastAsia="ja-JP"/>
        </w:rPr>
        <w:t xml:space="preserve">The IE </w:t>
      </w:r>
      <w:r w:rsidRPr="00D85A89">
        <w:rPr>
          <w:rFonts w:eastAsia="Times New Roman" w:cs="Times New Roman"/>
          <w:i/>
          <w:kern w:val="0"/>
          <w:sz w:val="20"/>
          <w:szCs w:val="20"/>
          <w:lang w:val="en-GB" w:eastAsia="ja-JP"/>
        </w:rPr>
        <w:t>CA-</w:t>
      </w:r>
      <w:proofErr w:type="spellStart"/>
      <w:r w:rsidRPr="00D85A89">
        <w:rPr>
          <w:rFonts w:eastAsia="Times New Roman" w:cs="Times New Roman"/>
          <w:i/>
          <w:kern w:val="0"/>
          <w:sz w:val="20"/>
          <w:szCs w:val="20"/>
          <w:lang w:val="en-GB" w:eastAsia="ja-JP"/>
        </w:rPr>
        <w:t>ParametersNR</w:t>
      </w:r>
      <w:proofErr w:type="spellEnd"/>
      <w:r w:rsidRPr="00D85A89">
        <w:rPr>
          <w:rFonts w:eastAsia="Times New Roman" w:cs="Times New Roman"/>
          <w:kern w:val="0"/>
          <w:sz w:val="20"/>
          <w:szCs w:val="20"/>
          <w:lang w:val="en-GB" w:eastAsia="ja-JP"/>
        </w:rPr>
        <w:t xml:space="preserve"> contains carrier aggregation and inter-frequency DAPS handover related capabilities that are defined per band combination.</w:t>
      </w:r>
    </w:p>
    <w:p w14:paraId="4F68DE99"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D85A89">
        <w:rPr>
          <w:rFonts w:ascii="Arial" w:eastAsia="Times New Roman" w:hAnsi="Arial" w:cs="Times New Roman"/>
          <w:b/>
          <w:i/>
          <w:kern w:val="0"/>
          <w:sz w:val="20"/>
          <w:szCs w:val="20"/>
          <w:lang w:val="en-GB" w:eastAsia="ja-JP"/>
        </w:rPr>
        <w:t>CA-</w:t>
      </w:r>
      <w:proofErr w:type="spellStart"/>
      <w:r w:rsidRPr="00D85A89">
        <w:rPr>
          <w:rFonts w:ascii="Arial" w:eastAsia="Times New Roman" w:hAnsi="Arial" w:cs="Times New Roman"/>
          <w:b/>
          <w:i/>
          <w:kern w:val="0"/>
          <w:sz w:val="20"/>
          <w:szCs w:val="20"/>
          <w:lang w:val="en-GB" w:eastAsia="ja-JP"/>
        </w:rPr>
        <w:t>ParametersNR</w:t>
      </w:r>
      <w:proofErr w:type="spellEnd"/>
      <w:r w:rsidRPr="00D85A89">
        <w:rPr>
          <w:rFonts w:ascii="Arial" w:eastAsia="Times New Roman" w:hAnsi="Arial" w:cs="Times New Roman"/>
          <w:b/>
          <w:kern w:val="0"/>
          <w:sz w:val="20"/>
          <w:szCs w:val="20"/>
          <w:lang w:val="en-GB" w:eastAsia="ja-JP"/>
        </w:rPr>
        <w:t xml:space="preserve"> information element</w:t>
      </w:r>
    </w:p>
    <w:p w14:paraId="05307D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3043FE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TAG-CA-PARAMETERSNR-START</w:t>
      </w:r>
    </w:p>
    <w:p w14:paraId="3B86E3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D229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99672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dummy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A3FA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parallelTxSRS-PUCCH-PUSCH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C098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parallelTxPRACH-SRS-PUCCH-PUSCH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3A8AF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simultaneousRxTxInterBandCA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94FE2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simultaneousRxTxSUL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ABA1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diffNumerologyAcrossPUCCH-Group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B4FB5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diffNumerologyWithinPUCCH-GroupSmallerSCS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BF816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supportedNumberTAG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n3, n4}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78779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35374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3AF1B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B3B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CE87C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simultaneousSRS-AssocCSI-RS-AllCC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(5..32)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E0947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csi-RS-IM-ReceptionForFeedbackPerBandComb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51730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maxNumberSimultaneousNZP-CSI-RS-ActBWP-AllCC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(1..64)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9BF8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totalNumberPortsSimultaneousNZP-CSI-RS-ActBWP-AllCC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(2..256)    </w:t>
      </w:r>
      <w:r w:rsidRPr="00D85A89">
        <w:rPr>
          <w:rFonts w:ascii="Courier New" w:eastAsia="Times New Roman" w:hAnsi="Courier New" w:cs="Times New Roman"/>
          <w:noProof/>
          <w:color w:val="993366"/>
          <w:kern w:val="0"/>
          <w:sz w:val="16"/>
          <w:szCs w:val="20"/>
          <w:lang w:val="en-GB" w:eastAsia="en-GB"/>
        </w:rPr>
        <w:t>OPTIONAL</w:t>
      </w:r>
    </w:p>
    <w:p w14:paraId="7B8FCE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6DF92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simultaneousCSI-ReportsAllCC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(5..32)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9F5964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dualPA-Architecture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3D9365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AA431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7FA5C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AC6C3D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dummy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654F9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4F8A6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22A55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CA-ParametersNR-v1560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3D0BEA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diffNumerologyWithinPUCCH-GroupLargerSCS</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D244A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443965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8FAD9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A880A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simultaneousRxTxInterBandCAPerBandPair        SimultaneousRxTxPerBandPair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004FE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simultaneousRxTxSULPerBandPair                SimultaneousRxTxPerBandPair       </w:t>
      </w:r>
      <w:r w:rsidRPr="00D85A89">
        <w:rPr>
          <w:rFonts w:ascii="Courier New" w:eastAsia="Times New Roman" w:hAnsi="Courier New" w:cs="Times New Roman"/>
          <w:noProof/>
          <w:color w:val="993366"/>
          <w:kern w:val="0"/>
          <w:sz w:val="16"/>
          <w:szCs w:val="20"/>
          <w:lang w:val="en-GB" w:eastAsia="en-GB"/>
        </w:rPr>
        <w:t>OPTIONAL</w:t>
      </w:r>
    </w:p>
    <w:p w14:paraId="6AB459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3C781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7B3D1A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CA-ParametersNR-v1610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087EA4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9-3: Parallel MsgA and SRS/PUCCH/PUSCH transmissions across CCs in inter-band CA</w:t>
      </w:r>
    </w:p>
    <w:p w14:paraId="7D7A6C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parallelTxMsgA-SRS-PUCCH-PUSCH-r16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A69F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9-4: MsgA operation in a band combination including SUL</w:t>
      </w:r>
    </w:p>
    <w:p w14:paraId="7F4B70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msgA-SUL-r16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C22F4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10-9c: Joint search space group switching across multiple cells</w:t>
      </w:r>
    </w:p>
    <w:p w14:paraId="34138C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jointSearchSpaceSwitchAcrossCells-r16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6D0085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14-5: Half-duplex UE behaviour in TDD CA for same SCS</w:t>
      </w:r>
    </w:p>
    <w:p w14:paraId="48122C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half-DuplexTDD-CA-SameSCS-r16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7C47D60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w:t>
      </w:r>
      <w:r w:rsidRPr="00D85A89">
        <w:rPr>
          <w:rFonts w:ascii="Courier New" w:eastAsia="Times New Roman" w:hAnsi="Courier New" w:cs="Times New Roman"/>
          <w:noProof/>
          <w:color w:val="808080"/>
          <w:kern w:val="0"/>
          <w:sz w:val="16"/>
          <w:szCs w:val="20"/>
          <w:lang w:val="en-GB" w:eastAsia="en-GB"/>
        </w:rPr>
        <w:t>18-4: SCell dormancy within active time</w:t>
      </w:r>
    </w:p>
    <w:p w14:paraId="6AEC04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scellDormancyWithinActiveTime-r16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6316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w:t>
      </w:r>
      <w:r w:rsidRPr="00D85A89">
        <w:rPr>
          <w:rFonts w:ascii="Courier New" w:eastAsia="Times New Roman" w:hAnsi="Courier New" w:cs="Times New Roman"/>
          <w:noProof/>
          <w:color w:val="808080"/>
          <w:kern w:val="0"/>
          <w:sz w:val="16"/>
          <w:szCs w:val="20"/>
          <w:lang w:val="en-GB" w:eastAsia="en-GB"/>
        </w:rPr>
        <w:t>18-4a: SCell dormancy outside active time</w:t>
      </w:r>
    </w:p>
    <w:p w14:paraId="235D28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scellDormancyOutsideActiveTime-r16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7F229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18-6: Cross-carrier A-CSI RS triggering with different SCS</w:t>
      </w:r>
    </w:p>
    <w:p w14:paraId="301D61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crossCarrierA-CSI-trigDiffSCS-r16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{higherA-CSI-SCS,lowerA-CSI-SCS,both}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255D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w:t>
      </w:r>
      <w:r w:rsidRPr="00D85A89">
        <w:rPr>
          <w:rFonts w:ascii="Courier New" w:eastAsia="Times New Roman" w:hAnsi="Courier New" w:cs="Times New Roman"/>
          <w:noProof/>
          <w:color w:val="808080"/>
          <w:kern w:val="0"/>
          <w:sz w:val="16"/>
          <w:szCs w:val="20"/>
          <w:lang w:val="en-GB" w:eastAsia="en-GB"/>
        </w:rPr>
        <w:t>18-6a: Default QCL assumption for cross-carrier A-CSI-RS triggering</w:t>
      </w:r>
    </w:p>
    <w:p w14:paraId="1E8A724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defaultQCL-CrossCarrierA-CSI-Trig</w:t>
      </w:r>
      <w:r w:rsidRPr="00D85A89">
        <w:rPr>
          <w:rFonts w:ascii="Courier New" w:eastAsia="Times New Roman" w:hAnsi="Courier New" w:cs="Times New Roman"/>
          <w:noProof/>
          <w:kern w:val="0"/>
          <w:sz w:val="16"/>
          <w:szCs w:val="20"/>
          <w:lang w:val="en-GB" w:eastAsia="en-GB"/>
        </w:rPr>
        <w:t xml:space="preserv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{diffOnly, both}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04E09D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18-7: CA with non-aligned frame boundaries for inter-band CA</w:t>
      </w:r>
    </w:p>
    <w:p w14:paraId="0CDC82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interCA-NonAlignedFrame-r16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280A8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simul-SRS-Trans-BC-r16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D4F9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interFreqDAPS-r16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17763B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interFreqAsyncDAPS-r16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39D9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interFreqDiffSCS-DAPS-r16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269F6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interFreqMultiUL-TransmissionDAPS-r16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615BB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interFreqSemiStaticPowerSharingDAPS-Mode1-r16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AD045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interFreqSemiStaticPowerSharingDAPS-Mode2-r16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319A5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interFreqDynamicPowerSharingDAPS-r16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{short, long}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FC2C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interFreqUL-TransCancellationDAPS-r16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2A3F68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D885B6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codebookParametersPerBC-r16                       CodebookParameters-v1610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27B6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16-2a-10 Value of R for BD/CCE</w:t>
      </w:r>
    </w:p>
    <w:p w14:paraId="359BDA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blindDetectFactor-r16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(1..2)</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371BCF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11-2a: Capability on the number of CCs for monitoring a maximum number of BDs and non-overlapped CCEs per span when configured</w:t>
      </w:r>
    </w:p>
    <w:p w14:paraId="40FBF1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with DL CA with Rel-16 PDCCH monitoring capability on all the serving cells</w:t>
      </w:r>
    </w:p>
    <w:p w14:paraId="1C715A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pdcch-MonitoringCA-r16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43B040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maxNumberOfMonitoringCC-r16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(2..16),</w:t>
      </w:r>
    </w:p>
    <w:p w14:paraId="5B9E4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supportedSpanArrangement-r16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{alignedOnly, alignedAndNonAligned}</w:t>
      </w:r>
    </w:p>
    <w:p w14:paraId="62AFC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C812E5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11-2c: Number of carriers for CCE/BD scaling with DL CA with mix of Rel. 16 and Rel. 15 PDCCH monitoring capabilities on</w:t>
      </w:r>
    </w:p>
    <w:p w14:paraId="52DC298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different carriers</w:t>
      </w:r>
    </w:p>
    <w:p w14:paraId="633223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pdcch-BlindDetectionCA-Mixed-r16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5849D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pdcch-BlindDetectionCA1-r16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(1..15),</w:t>
      </w:r>
    </w:p>
    <w:p w14:paraId="1B8CC0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pdcch-BlindDetectionCA2-r16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(1..15),</w:t>
      </w:r>
    </w:p>
    <w:p w14:paraId="01CB3D5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supportedSpanArrangement-r16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{alignedOnly, alignedAndNonAligned}</w:t>
      </w:r>
    </w:p>
    <w:p w14:paraId="6CFD50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4D0B0D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11-2d: Capability on the number of CCs for monitoring a maximum number of BDs and non-overlapped CCEs per span for MCG and for</w:t>
      </w:r>
    </w:p>
    <w:p w14:paraId="3C0DFB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SCG when configured for NR-DC operation with Rel-16 PDCCH monitoring capability on all the serving cells</w:t>
      </w:r>
    </w:p>
    <w:p w14:paraId="7F87FA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(1..14)</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w:t>
      </w:r>
      <w:r w:rsidRPr="00D85A89">
        <w:rPr>
          <w:rFonts w:ascii="Courier New" w:eastAsia="Yu Mincho" w:hAnsi="Courier New" w:cs="Times New Roman"/>
          <w:noProof/>
          <w:color w:val="993366"/>
          <w:kern w:val="0"/>
          <w:sz w:val="16"/>
          <w:szCs w:val="20"/>
          <w:lang w:val="en-GB" w:eastAsia="en-GB"/>
        </w:rPr>
        <w:t>PTIONAL</w:t>
      </w:r>
      <w:r w:rsidRPr="00D85A89">
        <w:rPr>
          <w:rFonts w:ascii="Courier New" w:eastAsia="Yu Mincho" w:hAnsi="Courier New" w:cs="Times New Roman"/>
          <w:noProof/>
          <w:kern w:val="0"/>
          <w:sz w:val="16"/>
          <w:szCs w:val="20"/>
          <w:lang w:val="en-GB" w:eastAsia="en-GB"/>
        </w:rPr>
        <w:t>,</w:t>
      </w:r>
    </w:p>
    <w:p w14:paraId="1EA24D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(1..14)</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39285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11-2e: Number of carriers for CCE/BD scaling for MCG and for SCG when configured for NR-DC operation with mix of Rel. 16 and</w:t>
      </w:r>
    </w:p>
    <w:p w14:paraId="3728E97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Rel. 15 PDCCH monitoring capabilities on different carriers</w:t>
      </w:r>
    </w:p>
    <w:p w14:paraId="3790F9D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pdcch-BlindDetectionMCG-UE-Mixed-r16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4FCE23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3244D4A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pdcch-BlindDetectionMCG-UE2-r16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159EBB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598472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pdcch-BlindDetectionSCG-UE-Mixed-r16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3DED565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551524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pdcch-BlindDetectionSCG-UE2-r16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271459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2B90F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18-5 cross-carrier scheduling with different SCS in DL CA</w:t>
      </w:r>
    </w:p>
    <w:p w14:paraId="208765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crossCarrierSchedulingDL-DiffSCS-r16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{low-to-high, high-to-low, both}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53D40D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18-5a Default QCL assumption for cross-carrier scheduling</w:t>
      </w:r>
    </w:p>
    <w:p w14:paraId="19ECBD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crossCarrierSchedulingDefaultQCL-r16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{diff-only, both}</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2A4062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18-5b cross-carrier scheduling with different SCS in UL CA</w:t>
      </w:r>
    </w:p>
    <w:p w14:paraId="02FC9F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crossCarrierSchedulingUL-DiffSCS-r16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{low-to-high, high-to-low, both}</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308C24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13.19a Simultaneous positioning SRS and MIMO SRS transmission for a given BC</w:t>
      </w:r>
    </w:p>
    <w:p w14:paraId="0B6F09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simul-SRS-MIMO-Trans-BC-r16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DCC74D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16-3a, 16-3a-1, 16-3b, 16-3b-1: New Individual Codebook</w:t>
      </w:r>
    </w:p>
    <w:p w14:paraId="67AAB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codebookParametersAdditionPerBC-r16               </w:t>
      </w:r>
      <w:r w:rsidRPr="00D85A89">
        <w:rPr>
          <w:rFonts w:ascii="Courier New" w:eastAsia="MS Mincho" w:hAnsi="Courier New" w:cs="Times New Roman"/>
          <w:noProof/>
          <w:kern w:val="0"/>
          <w:sz w:val="16"/>
          <w:szCs w:val="20"/>
          <w:lang w:val="en-GB" w:eastAsia="en-GB"/>
        </w:rPr>
        <w:t>CodebookParametersAdditionPerBC-r16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337D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16-8: Mixed codebook</w:t>
      </w:r>
    </w:p>
    <w:p w14:paraId="4464D1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codebookComboParametersAdditionPerBC-r16          </w:t>
      </w:r>
      <w:r w:rsidRPr="00D85A89">
        <w:rPr>
          <w:rFonts w:ascii="Courier New" w:eastAsia="MS Mincho" w:hAnsi="Courier New" w:cs="Times New Roman"/>
          <w:noProof/>
          <w:kern w:val="0"/>
          <w:sz w:val="16"/>
          <w:szCs w:val="20"/>
          <w:lang w:val="en-GB" w:eastAsia="en-GB"/>
        </w:rPr>
        <w:t>CodebookComboParametersAdditionPerBC-r16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p>
    <w:p w14:paraId="6AB8CF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4EF12E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87D7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75559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22-5b: Simultaneous transmission of SRS for antenna switching and SRS for CB/NCB /BM for inter-band UL CA</w:t>
      </w:r>
    </w:p>
    <w:p w14:paraId="4044DF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22-5d: Simultaneous transmission of SRS for antenna switching for inter-band UL CA</w:t>
      </w:r>
      <w:r w:rsidRPr="00D85A89">
        <w:rPr>
          <w:rFonts w:ascii="Courier New" w:eastAsia="Times New Roman" w:hAnsi="Courier New" w:cs="Times New Roman"/>
          <w:noProof/>
          <w:color w:val="808080"/>
          <w:kern w:val="0"/>
          <w:sz w:val="16"/>
          <w:szCs w:val="20"/>
          <w:lang w:val="en-GB" w:eastAsia="en-GB"/>
        </w:rPr>
        <w:tab/>
      </w:r>
    </w:p>
    <w:p w14:paraId="2D42AEB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simulTX-SRS-AntSwitchingInterBandUL-CA-r16        SimulSRS-ForAntennaSwitching-r16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34D2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8-5: supported beam management type for inter-band CA</w:t>
      </w:r>
      <w:r w:rsidRPr="00D85A89">
        <w:rPr>
          <w:rFonts w:ascii="Courier New" w:eastAsia="Times New Roman" w:hAnsi="Courier New" w:cs="Times New Roman"/>
          <w:noProof/>
          <w:color w:val="808080"/>
          <w:kern w:val="0"/>
          <w:sz w:val="16"/>
          <w:szCs w:val="20"/>
          <w:lang w:val="en-GB" w:eastAsia="en-GB"/>
        </w:rPr>
        <w:tab/>
      </w:r>
    </w:p>
    <w:p w14:paraId="6F862C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beamManagementType-r16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{ibm, dummy}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57A4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7-3a: UL frequency separation class with aggregate BW and Gap BW</w:t>
      </w:r>
    </w:p>
    <w:p w14:paraId="02589E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intraBandFreqSeparationUL-AggBW-GapBW-r16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{classI, classII, classIII}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BD41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 89: Case B in case of Inter-band CA with non-aligned frame boundaries</w:t>
      </w:r>
    </w:p>
    <w:p w14:paraId="23818D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interCA-NonAlignedFrame-B-r16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3C276D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F98A3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DCDC3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9BECC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7-5: Support of reporting UL Tx DC locations for uplink intra-band CA.</w:t>
      </w:r>
    </w:p>
    <w:p w14:paraId="37AC2A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uplinkTxDC-TwoCarrierReport-r16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2EA1A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 22-6: Support of up to 3 different numerologies in the same NR PUCCH group for NR part of EN-DC, NGEN-DC, NE-DC and NR-CA</w:t>
      </w:r>
    </w:p>
    <w:p w14:paraId="4A1201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where UE is not configured with two NR PUCCH groups</w:t>
      </w:r>
    </w:p>
    <w:p w14:paraId="2FDC40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maxUpTo3Diff-NumerologiesConfigSinglePUCCH-grp-r16            PUCCH-Grp-CarrierTypes-r16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FB2F4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 22-6a: Support of up to 4 different numerologies in the same NR PUCCH group for NR part of EN-DC, NGEN-DC, NE-DC and NR-CA</w:t>
      </w:r>
    </w:p>
    <w:p w14:paraId="7F69F5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where UE is not configured with two NR PUCCH groups</w:t>
      </w:r>
    </w:p>
    <w:p w14:paraId="1F0094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maxUpTo4Diff-NumerologiesConfigSinglePUCCH-grp-r16            PUCCH-Grp-CarrierTypes-r16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46007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RAN 22-7: Support two PUCCH groups for NR-CA with 3 or more bands with at least two carrier types</w:t>
      </w:r>
    </w:p>
    <w:p w14:paraId="231CBF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twoPUCCH-Grp-ConfigurationsList-r16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(1..maxTwoPUCCH-Grp-ConfigList-r16))</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TwoPUCCH-Grp-Configurations-r16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0DA39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22-7a: Different numerology across NR PUCCH groups</w:t>
      </w:r>
    </w:p>
    <w:p w14:paraId="6ECF68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diffNumerologyAcrossPUCCH-Group-CarrierTypes-r16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5E626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22-7b: Different numerologies across NR carriers within the same NR PUCCH group, with PUCCH on a carrier of smaller SCS</w:t>
      </w:r>
    </w:p>
    <w:p w14:paraId="0970C3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diffNumerologyWithinPUCCH-GroupSmallerSCS-CarrierTypes-r16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06A2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22-7c: Different numerologies across NR carriers within the same NR PUCCH group, with PUCCH on a carrier of larger SCS</w:t>
      </w:r>
    </w:p>
    <w:p w14:paraId="078F9B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diffNumerologyWithinPUCCH-GroupLargerSCS-CarrierTypes-r16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4311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11-2f: add the replicated FGs of 11-2a/c with restriction for non-aligned span case</w:t>
      </w:r>
    </w:p>
    <w:p w14:paraId="46FAD1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with DL CA with Rel-16 PDCCH monitoring capability on all the serving cells</w:t>
      </w:r>
    </w:p>
    <w:p w14:paraId="1F4D57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pdcch-MonitoringCA-NonAlignedSpan-r16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100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11-2g: add the replicated FGs of 11-2a/c with restriction for non-aligned span case</w:t>
      </w:r>
    </w:p>
    <w:p w14:paraId="0382AA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pdcch-BlindDetectionCA-Mixed-NonAlignedSpan-r16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6D7F1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pdcch-BlindDetectionCA1-r16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(1..15),</w:t>
      </w:r>
    </w:p>
    <w:p w14:paraId="656111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pdcch-BlindDetectionCA2-r16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(1..15)</w:t>
      </w:r>
    </w:p>
    <w:p w14:paraId="57F7F6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5EB764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CA905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454B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C780A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csi-ReportingCrossPUCCH-Grp-r16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4430C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computationTimeForA-CSI-r16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{sameAsNoCross, relaxed},</w:t>
      </w:r>
    </w:p>
    <w:p w14:paraId="2B38D7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additionalSymbols-r16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EC064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D024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D1C1D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s56}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A85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s56}       </w:t>
      </w:r>
      <w:r w:rsidRPr="00D85A89">
        <w:rPr>
          <w:rFonts w:ascii="Courier New" w:eastAsia="Times New Roman" w:hAnsi="Courier New" w:cs="Times New Roman"/>
          <w:noProof/>
          <w:color w:val="993366"/>
          <w:kern w:val="0"/>
          <w:sz w:val="16"/>
          <w:szCs w:val="20"/>
          <w:lang w:val="en-GB" w:eastAsia="en-GB"/>
        </w:rPr>
        <w:t>OPTIONAL</w:t>
      </w:r>
    </w:p>
    <w:p w14:paraId="361691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D5C6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sp-CSI-ReportingOnPUCCH-r16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61DEC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sp-CSI-ReportingOnPUSCH-r16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60D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carrierTypePairList-r16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(1..maxCarrierTypePairList-r16))</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CarrierTypePair-r16</w:t>
      </w:r>
    </w:p>
    <w:p w14:paraId="0A0CAD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2363A2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05166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DD8E1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44287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23-9-1: Basic Features of Further Enhanced Port-Selection Type II Codebook (FeType-II) per band combination information</w:t>
      </w:r>
    </w:p>
    <w:p w14:paraId="175567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codebookParametersfetype2PerBC-r17               CodebookParametersfetype2PerBC-r17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26171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18-4: Support of enhanced Demodulation requirements for CA in HST SFN FR1</w:t>
      </w:r>
    </w:p>
    <w:p w14:paraId="2F5368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demodulationEnhancementCA-r17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DEDD6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20-1: Maximum uplink duty cycle for NR inter-band CA power class 2</w:t>
      </w:r>
    </w:p>
    <w:p w14:paraId="185DA8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maxUplinkDutyCycle-interBandCA-PC2-r17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{n50, n60, n70, n80, n90, n100}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0CF1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20-2: Maximum uplink duty cycle for NR SUL combination power class 2</w:t>
      </w:r>
    </w:p>
    <w:p w14:paraId="77AAC8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maxUplinkDutyCycle-SULcombination-PC2-r17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{n50, n60, n70, n80, n90, n100}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D7CC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beamManagementType-CBM-r17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ACFE8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25-18: Parallel PUCCH and PUSCH transmission across CCs in inter-band CA</w:t>
      </w:r>
    </w:p>
    <w:p w14:paraId="650E29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parallelTxPUCCH-PUSCH-r17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B5A37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23-9-5</w:t>
      </w:r>
      <w:r w:rsidRPr="00D85A89">
        <w:rPr>
          <w:rFonts w:ascii="Courier New" w:eastAsia="Times New Roman" w:hAnsi="Courier New" w:cs="Times New Roman"/>
          <w:noProof/>
          <w:color w:val="808080"/>
          <w:kern w:val="0"/>
          <w:sz w:val="16"/>
          <w:szCs w:val="20"/>
          <w:lang w:val="en-GB" w:eastAsia="en-GB"/>
        </w:rPr>
        <w:tab/>
        <w:t>Active CSI-RS resources and ports for mixed codebook types in any slot per band combination</w:t>
      </w:r>
    </w:p>
    <w:p w14:paraId="7EFE4E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codebookComboParameterMixedTypePerBC-r17         CodebookComboParameterMixedTypePerBC-r17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26C1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23-7-1</w:t>
      </w:r>
      <w:r w:rsidRPr="00D85A89">
        <w:rPr>
          <w:rFonts w:ascii="Courier New" w:eastAsia="Times New Roman" w:hAnsi="Courier New" w:cs="Times New Roman"/>
          <w:noProof/>
          <w:color w:val="808080"/>
          <w:kern w:val="0"/>
          <w:sz w:val="16"/>
          <w:szCs w:val="20"/>
          <w:lang w:val="en-GB" w:eastAsia="en-GB"/>
        </w:rPr>
        <w:tab/>
        <w:t>Basic Features of CSI Enhancement for Multi-TRP</w:t>
      </w:r>
    </w:p>
    <w:p w14:paraId="52D178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mTRP-CSI-EnhancementPerBC-r17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91884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maxNumNZP-CSI-RS-r17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(2..8),</w:t>
      </w:r>
    </w:p>
    <w:p w14:paraId="4CAB4D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cSI-Report-mode-r17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{mode1, mode2, both},</w:t>
      </w:r>
    </w:p>
    <w:p w14:paraId="62BB3F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supportedComboAcrossCCs-r17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(1..16))</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CSI-MultiTRP-SupportedCombinations-r17,</w:t>
      </w:r>
    </w:p>
    <w:p w14:paraId="447C77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codebookMode-NCJT-r17</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{mode1,mode1And2}</w:t>
      </w:r>
    </w:p>
    <w:p w14:paraId="75F25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053F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23-7-1b</w:t>
      </w:r>
      <w:r w:rsidRPr="00D85A89">
        <w:rPr>
          <w:rFonts w:ascii="Courier New" w:eastAsia="Times New Roman" w:hAnsi="Courier New" w:cs="Times New Roman"/>
          <w:noProof/>
          <w:color w:val="808080"/>
          <w:kern w:val="0"/>
          <w:sz w:val="16"/>
          <w:szCs w:val="20"/>
          <w:lang w:val="en-GB" w:eastAsia="en-GB"/>
        </w:rPr>
        <w:tab/>
        <w:t>Active CSI-RS resources and ports in the presence of multi-TRP CSI</w:t>
      </w:r>
    </w:p>
    <w:p w14:paraId="2060A37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codebookComboParameterMultiTRP-PerBC-r17         CodebookComboParameterMultiTRP-PerBC-r17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66B70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24-8b: 32 DL HARQ processes for FR 2-2 - maximum number of component carriers</w:t>
      </w:r>
    </w:p>
    <w:p w14:paraId="52BF5D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maxCC-32-DL-HARQ-ProcessFR2-2-r17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n6, n8, n16, n32}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2733E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24-9b: 32 UL HARQ processes for FR 2-2 - maximum number of component carriers</w:t>
      </w:r>
    </w:p>
    <w:p w14:paraId="6A404B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maxCC-32-UL-HARQ-ProcessFR2-2-r17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n5, n8, n16, n32}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91E1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34-2: Cross-carrier scheduling from SCell to PCell/PSCell (Type B)</w:t>
      </w:r>
    </w:p>
    <w:p w14:paraId="5A7E52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crossCarrierSchedulingSCell-SpCellTypeB-r17      CrossCarrierSchedulingSCell-SpCell-r17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392D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R1 34-1: Cross-carrier scheduling from SCell to PCell/PSCell with search space restrictions (Type A)</w:t>
      </w:r>
    </w:p>
    <w:p w14:paraId="1B87BF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crossCarrierSchedulingSCell-SpCellTypeA-r17      CrossCarrierSchedulingSCell-SpCell-r17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D48B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34-1a: DCI formats on PCell/PSCell USS set(s) support</w:t>
      </w:r>
    </w:p>
    <w:p w14:paraId="11FAC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dci-FormatsPCellPSCellUSS-Sets-r17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BA930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34-3: Disabling scaling factor α when sSCell is deactivated</w:t>
      </w:r>
    </w:p>
    <w:p w14:paraId="04B8F3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disablingScalingFactorDeactSCell-r17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570B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34-4: Disabling scaling factor α when sSCell is deactivated</w:t>
      </w:r>
    </w:p>
    <w:p w14:paraId="1460FF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disablingScalingFactorDormantSCell-r17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41135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34-5: Non-aligned frame boundaries between PCell/PSCell and sSCell</w:t>
      </w:r>
    </w:p>
    <w:p w14:paraId="238FC4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non-AlignedFrameBoundaries-r17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D67B3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scs15kHz-15kHz-r17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E6A55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scs15kHz-30kHz-r17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5D3F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446A0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scs30kHz-30kHz-r17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47D47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2098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p>
    <w:p w14:paraId="4E9365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                                                                                             </w:t>
      </w:r>
      <w:r w:rsidRPr="00D85A89">
        <w:rPr>
          <w:rFonts w:ascii="Courier New" w:eastAsia="Times New Roman" w:hAnsi="Courier New" w:cs="Times New Roman"/>
          <w:noProof/>
          <w:color w:val="993366"/>
          <w:kern w:val="0"/>
          <w:sz w:val="16"/>
          <w:szCs w:val="20"/>
          <w:lang w:val="en-GB" w:eastAsia="en-GB"/>
        </w:rPr>
        <w:t>OPTIONAL</w:t>
      </w:r>
    </w:p>
    <w:p w14:paraId="07AC24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20B8323"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7" w:author="Huawei, Hisilicon" w:date="2022-07-29T11:07:00Z"/>
          <w:rFonts w:ascii="Courier New" w:eastAsia="Times New Roman" w:hAnsi="Courier New" w:cs="Times New Roman"/>
          <w:noProof/>
          <w:kern w:val="0"/>
          <w:sz w:val="16"/>
          <w:szCs w:val="20"/>
          <w:lang w:val="en-GB" w:eastAsia="en-GB"/>
        </w:rPr>
      </w:pPr>
    </w:p>
    <w:p w14:paraId="1BEFD5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8" w:author="Huawei, Hisilicon" w:date="2022-07-29T11:07:00Z"/>
          <w:rFonts w:ascii="Courier New" w:eastAsia="Times New Roman" w:hAnsi="Courier New" w:cs="Times New Roman"/>
          <w:noProof/>
          <w:color w:val="000000" w:themeColor="text1"/>
          <w:kern w:val="0"/>
          <w:sz w:val="16"/>
          <w:szCs w:val="20"/>
          <w:lang w:val="en-GB" w:eastAsia="en-GB"/>
        </w:rPr>
      </w:pPr>
      <w:ins w:id="39" w:author="Huawei, Hisilicon" w:date="2022-07-29T11:07:00Z">
        <w:r w:rsidRPr="00D85A89">
          <w:rPr>
            <w:rFonts w:ascii="Courier New" w:eastAsia="Times New Roman" w:hAnsi="Courier New" w:cs="Times New Roman"/>
            <w:noProof/>
            <w:kern w:val="0"/>
            <w:sz w:val="16"/>
            <w:szCs w:val="20"/>
            <w:lang w:val="en-GB" w:eastAsia="en-GB"/>
          </w:rPr>
          <w:t xml:space="preserve">CA-ParametersNR-v16xy ::= </w:t>
        </w:r>
        <w:r w:rsidRPr="00D85A89">
          <w:rPr>
            <w:rFonts w:ascii="Courier New" w:eastAsia="Times New Roman" w:hAnsi="Courier New" w:cs="Times New Roman"/>
            <w:noProof/>
            <w:color w:val="000000" w:themeColor="text1"/>
            <w:kern w:val="0"/>
            <w:sz w:val="16"/>
            <w:szCs w:val="20"/>
            <w:lang w:val="en-GB" w:eastAsia="en-GB"/>
          </w:rPr>
          <w:t>SEQUENCE {</w:t>
        </w:r>
      </w:ins>
    </w:p>
    <w:p w14:paraId="5AD10D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0" w:author="Huawei, Hisilicon" w:date="2022-07-29T11:07:00Z"/>
          <w:rFonts w:ascii="Courier New" w:eastAsia="Times New Roman" w:hAnsi="Courier New" w:cs="Times New Roman"/>
          <w:noProof/>
          <w:kern w:val="0"/>
          <w:sz w:val="16"/>
          <w:szCs w:val="20"/>
          <w:lang w:val="en-GB" w:eastAsia="en-GB"/>
        </w:rPr>
      </w:pPr>
      <w:ins w:id="41" w:author="Huawei, Hisilicon" w:date="2022-07-29T11:07:00Z">
        <w:r w:rsidRPr="00D85A89">
          <w:rPr>
            <w:rFonts w:ascii="Courier New" w:eastAsia="Times New Roman" w:hAnsi="Courier New" w:cs="Times New Roman"/>
            <w:noProof/>
            <w:color w:val="000000" w:themeColor="text1"/>
            <w:kern w:val="0"/>
            <w:sz w:val="16"/>
            <w:szCs w:val="20"/>
            <w:lang w:val="en-GB" w:eastAsia="en-GB"/>
          </w:rPr>
          <w:tab/>
          <w:t>pdcch-BlindDetectionMixedList-r16</w:t>
        </w:r>
        <w:r w:rsidRPr="00D85A89">
          <w:rPr>
            <w:rFonts w:ascii="Courier New" w:eastAsia="Times New Roman" w:hAnsi="Courier New" w:cs="Times New Roman"/>
            <w:noProof/>
            <w:color w:val="000000" w:themeColor="text1"/>
            <w:kern w:val="0"/>
            <w:sz w:val="16"/>
            <w:szCs w:val="20"/>
            <w:lang w:val="en-GB" w:eastAsia="en-GB"/>
          </w:rPr>
          <w:tab/>
          <w:t xml:space="preserve">SEQUENCE(SIZE(1..maxNrofPdcch-BlindDetectionMixed-1-r16)) OF </w:t>
        </w:r>
        <w:r w:rsidRPr="00D85A89">
          <w:rPr>
            <w:rFonts w:ascii="Courier New" w:eastAsia="Times New Roman" w:hAnsi="Courier New" w:cs="Times New Roman"/>
            <w:noProof/>
            <w:kern w:val="0"/>
            <w:sz w:val="16"/>
            <w:szCs w:val="20"/>
            <w:lang w:val="en-GB" w:eastAsia="en-GB"/>
          </w:rPr>
          <w:t>PDCCH-BlindDetectionMixedList-r16</w:t>
        </w:r>
      </w:ins>
    </w:p>
    <w:p w14:paraId="20EFEF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2" w:author="Huawei, Hisilicon" w:date="2022-07-29T11:07:00Z"/>
          <w:rFonts w:ascii="Courier New" w:eastAsia="Times New Roman" w:hAnsi="Courier New" w:cs="Times New Roman"/>
          <w:noProof/>
          <w:kern w:val="0"/>
          <w:sz w:val="16"/>
          <w:szCs w:val="20"/>
          <w:lang w:val="en-GB" w:eastAsia="en-GB"/>
        </w:rPr>
      </w:pPr>
      <w:ins w:id="43" w:author="Huawei, Hisilicon" w:date="2022-07-29T11:07:00Z">
        <w:r w:rsidRPr="00D85A89">
          <w:rPr>
            <w:rFonts w:ascii="Courier New" w:eastAsia="Times New Roman"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ab/>
        </w:r>
      </w:ins>
    </w:p>
    <w:p w14:paraId="6A3461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EB2D3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CrossCarrierSchedulingSCell-SpCell-r17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D60CE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supportedSCS-Combinations-r17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5E187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scs15kHz-15kHz-r17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0D0A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scs15kHz-30kHz-r17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74ECE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scs15kHz-60kHz-r17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55041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scs30kHz-30kHz-r17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F237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13C491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p>
    <w:p w14:paraId="50CDB0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DE9DC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pdcch-MonitoringOccasion-r17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{val1, val2}</w:t>
      </w:r>
    </w:p>
    <w:p w14:paraId="0FAD47D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5AA6C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61D09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SimulSRS-ForAntennaSwitching-r16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2F9DE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supportSRS-xTyR-xLessThanY-r16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6EB21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supportSRS-xTyR-xEqualToY-r16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7932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supportSRS-AntennaSwitching-r16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65976F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D95B4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33FBE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TwoPUCCH-Grp-Configurations-r16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F8EA7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pucch-PrimaryGroupMapping-r16        TwoPUCCH-Grp-ConfigParams-r16,</w:t>
      </w:r>
    </w:p>
    <w:p w14:paraId="4EBA17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pucch-SecondaryGroupMapping-r16      TwoPUCCH-Grp-ConfigParams-r16</w:t>
      </w:r>
    </w:p>
    <w:p w14:paraId="542D22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296F9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4E4AF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TwoPUCCH-Grp-ConfigParams-r16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42F30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pucch-GroupMapping-r16               PUCCH-Grp-CarrierTypes-r16,</w:t>
      </w:r>
    </w:p>
    <w:p w14:paraId="01580F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pucch-TX-r16                         PUCCH-Grp-CarrierTypes-r16</w:t>
      </w:r>
    </w:p>
    <w:p w14:paraId="2A589E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4C2F3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11A3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C9FC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CarrierTypePair-r16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8DCE4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carrierForCSI-Measurement-r16       PUCCH-Grp-CarrierTypes-r16,</w:t>
      </w:r>
    </w:p>
    <w:p w14:paraId="2D37EB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carrierForCSI-Reporting-r16         PUCCH-Grp-CarrierTypes-r16</w:t>
      </w:r>
    </w:p>
    <w:p w14:paraId="554433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487A9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36CBE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PUCCH-Grp-CarrierTypes-r16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DC59A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fr1-NonSharedTDD-r16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0BC5D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fr1-SharedTDD-r16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58EA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fr1-NonSharedFDD-r16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3A4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3A2AB8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13EF9B2F"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4" w:author="Huawei, Hisilicon" w:date="2022-07-29T11:07:00Z"/>
          <w:rFonts w:ascii="Courier New" w:eastAsia="Times New Roman" w:hAnsi="Courier New" w:cs="Times New Roman"/>
          <w:noProof/>
          <w:kern w:val="0"/>
          <w:sz w:val="16"/>
          <w:szCs w:val="20"/>
          <w:lang w:val="en-GB" w:eastAsia="en-GB"/>
        </w:rPr>
      </w:pPr>
    </w:p>
    <w:p w14:paraId="41D8C7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5" w:author="Huawei, Hisilicon" w:date="2022-07-29T11:07:00Z"/>
          <w:rFonts w:ascii="Courier New" w:eastAsia="Times New Roman" w:hAnsi="Courier New" w:cs="Times New Roman"/>
          <w:noProof/>
          <w:color w:val="993366"/>
          <w:kern w:val="0"/>
          <w:sz w:val="16"/>
          <w:szCs w:val="20"/>
          <w:lang w:val="en-GB" w:eastAsia="en-GB"/>
        </w:rPr>
      </w:pPr>
      <w:ins w:id="46" w:author="Huawei, Hisilicon" w:date="2022-07-29T11:07:00Z">
        <w:r w:rsidRPr="00D85A89">
          <w:rPr>
            <w:rFonts w:ascii="Courier New" w:eastAsia="Times New Roman" w:hAnsi="Courier New" w:cs="Times New Roman"/>
            <w:noProof/>
            <w:kern w:val="0"/>
            <w:sz w:val="16"/>
            <w:szCs w:val="20"/>
            <w:lang w:val="en-GB" w:eastAsia="en-GB"/>
          </w:rPr>
          <w:t>PDCCH-BlindDetectionMixedList-r16::=</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SEQUENCE {</w:t>
        </w:r>
      </w:ins>
    </w:p>
    <w:p w14:paraId="3473B77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7" w:author="Huawei, Hisilicon" w:date="2022-07-29T11:07:00Z"/>
          <w:rFonts w:ascii="Courier New" w:eastAsia="Times New Roman" w:hAnsi="Courier New" w:cs="Times New Roman"/>
          <w:noProof/>
          <w:color w:val="993366"/>
          <w:kern w:val="0"/>
          <w:sz w:val="16"/>
          <w:szCs w:val="20"/>
          <w:lang w:val="en-GB" w:eastAsia="en-GB"/>
        </w:rPr>
      </w:pPr>
      <w:ins w:id="48" w:author="Huawei, Hisilicon" w:date="2022-07-29T11:07:00Z">
        <w:r w:rsidRPr="00D85A89">
          <w:rPr>
            <w:rFonts w:ascii="Courier New" w:eastAsia="Times New Roman" w:hAnsi="Courier New" w:cs="Times New Roman"/>
            <w:noProof/>
            <w:color w:val="993366"/>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pdcch-BlindDetectionCA-MixedExt-r16</w:t>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t>CHOICE {</w:t>
        </w:r>
      </w:ins>
    </w:p>
    <w:p w14:paraId="56530C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9" w:author="Huawei, Hisilicon" w:date="2022-07-29T11:07:00Z"/>
          <w:rFonts w:ascii="Courier New" w:eastAsia="Yu Mincho" w:hAnsi="Courier New" w:cs="Times New Roman"/>
          <w:noProof/>
          <w:kern w:val="0"/>
          <w:sz w:val="16"/>
          <w:szCs w:val="20"/>
          <w:lang w:val="en-GB" w:eastAsia="en-GB"/>
        </w:rPr>
      </w:pPr>
      <w:ins w:id="50" w:author="Huawei, Hisilicon" w:date="2022-07-29T11:07:00Z">
        <w:r w:rsidRPr="00D85A89">
          <w:rPr>
            <w:rFonts w:ascii="Courier New" w:eastAsia="Times New Roman" w:hAnsi="Courier New" w:cs="Times New Roman"/>
            <w:noProof/>
            <w:color w:val="993366"/>
            <w:kern w:val="0"/>
            <w:sz w:val="16"/>
            <w:szCs w:val="20"/>
            <w:lang w:val="en-GB" w:eastAsia="en-GB"/>
          </w:rPr>
          <w:tab/>
        </w:r>
        <w:r w:rsidRPr="00D85A89">
          <w:rPr>
            <w:rFonts w:ascii="Courier New" w:eastAsia="Times New Roman" w:hAnsi="Courier New" w:cs="Times New Roman"/>
            <w:noProof/>
            <w:color w:val="993366"/>
            <w:kern w:val="0"/>
            <w:sz w:val="16"/>
            <w:szCs w:val="20"/>
            <w:lang w:val="en-GB" w:eastAsia="en-GB"/>
          </w:rPr>
          <w:tab/>
        </w:r>
        <w:r w:rsidRPr="00D85A89">
          <w:rPr>
            <w:rFonts w:ascii="Courier New" w:eastAsia="Yu Mincho" w:hAnsi="Courier New" w:cs="Times New Roman"/>
            <w:noProof/>
            <w:kern w:val="0"/>
            <w:sz w:val="16"/>
            <w:szCs w:val="20"/>
            <w:lang w:val="en-GB" w:eastAsia="en-GB"/>
          </w:rPr>
          <w:t>pdcch-BlindDetectionCA-Mixed-v16xy</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PDCCH-BlindDetectionCA-Mixed</w:t>
        </w:r>
        <w:r w:rsidRPr="00D85A89">
          <w:rPr>
            <w:rFonts w:ascii="Courier New" w:eastAsia="Times New Roman" w:hAnsi="Courier New" w:cs="Times New Roman"/>
            <w:noProof/>
            <w:kern w:val="0"/>
            <w:sz w:val="16"/>
            <w:szCs w:val="20"/>
            <w:lang w:val="en-GB" w:eastAsia="en-GB"/>
          </w:rPr>
          <w:t>Ext</w:t>
        </w:r>
        <w:r w:rsidRPr="00D85A89">
          <w:rPr>
            <w:rFonts w:ascii="Courier New" w:eastAsia="Yu Mincho" w:hAnsi="Courier New" w:cs="Times New Roman"/>
            <w:noProof/>
            <w:kern w:val="0"/>
            <w:sz w:val="16"/>
            <w:szCs w:val="20"/>
            <w:lang w:val="en-GB" w:eastAsia="en-GB"/>
          </w:rPr>
          <w:t>-r16,</w:t>
        </w:r>
      </w:ins>
    </w:p>
    <w:p w14:paraId="4B1C1F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1" w:author="Huawei, Hisilicon" w:date="2022-07-29T11:07:00Z"/>
          <w:rFonts w:ascii="Courier New" w:eastAsia="Yu Mincho" w:hAnsi="Courier New" w:cs="Times New Roman"/>
          <w:noProof/>
          <w:kern w:val="0"/>
          <w:sz w:val="16"/>
          <w:szCs w:val="20"/>
          <w:lang w:val="en-GB" w:eastAsia="en-GB"/>
        </w:rPr>
      </w:pPr>
      <w:ins w:id="52" w:author="Huawei, Hisilicon" w:date="2022-07-29T11:07:00Z">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pdcch-BlindDetectionCA-Mixed</w:t>
        </w:r>
        <w:r w:rsidRPr="00D85A89">
          <w:rPr>
            <w:rFonts w:ascii="Courier New" w:eastAsia="Times New Roman" w:hAnsi="Courier New" w:cs="Times New Roman"/>
            <w:noProof/>
            <w:kern w:val="0"/>
            <w:sz w:val="16"/>
            <w:szCs w:val="20"/>
            <w:lang w:val="en-GB" w:eastAsia="en-GB"/>
          </w:rPr>
          <w:t>-NonAlignedSpan</w:t>
        </w:r>
        <w:r w:rsidRPr="00D85A89">
          <w:rPr>
            <w:rFonts w:ascii="Courier New" w:eastAsia="Yu Mincho" w:hAnsi="Courier New" w:cs="Times New Roman"/>
            <w:noProof/>
            <w:kern w:val="0"/>
            <w:sz w:val="16"/>
            <w:szCs w:val="20"/>
            <w:lang w:val="en-GB" w:eastAsia="en-GB"/>
          </w:rPr>
          <w:t>-v16xy</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PDCCH-BlindDetectionCA-Mixed</w:t>
        </w:r>
        <w:r w:rsidRPr="00D85A89">
          <w:rPr>
            <w:rFonts w:ascii="Courier New" w:eastAsia="Times New Roman" w:hAnsi="Courier New" w:cs="Times New Roman"/>
            <w:noProof/>
            <w:kern w:val="0"/>
            <w:sz w:val="16"/>
            <w:szCs w:val="20"/>
            <w:lang w:val="en-GB" w:eastAsia="en-GB"/>
          </w:rPr>
          <w:t>Ext</w:t>
        </w:r>
        <w:r w:rsidRPr="00D85A89">
          <w:rPr>
            <w:rFonts w:ascii="Courier New" w:eastAsia="Yu Mincho" w:hAnsi="Courier New" w:cs="Times New Roman"/>
            <w:noProof/>
            <w:kern w:val="0"/>
            <w:sz w:val="16"/>
            <w:szCs w:val="20"/>
            <w:lang w:val="en-GB" w:eastAsia="en-GB"/>
          </w:rPr>
          <w:t>-r16</w:t>
        </w:r>
      </w:ins>
    </w:p>
    <w:p w14:paraId="10DE1E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3" w:author="Huawei, Hisilicon" w:date="2022-07-29T11:07:00Z"/>
          <w:rFonts w:ascii="Courier New" w:eastAsia="Yu Mincho" w:hAnsi="Courier New" w:cs="Times New Roman"/>
          <w:noProof/>
          <w:kern w:val="0"/>
          <w:sz w:val="16"/>
          <w:szCs w:val="20"/>
          <w:lang w:val="en-GB" w:eastAsia="en-GB"/>
        </w:rPr>
      </w:pPr>
      <w:ins w:id="54" w:author="Huawei, Hisilicon" w:date="2022-07-29T11:07:00Z">
        <w:r w:rsidRPr="00D85A89">
          <w:rPr>
            <w:rFonts w:ascii="Courier New" w:eastAsia="Yu Mincho" w:hAnsi="Courier New" w:cs="Times New Roman"/>
            <w:noProof/>
            <w:kern w:val="0"/>
            <w:sz w:val="16"/>
            <w:szCs w:val="20"/>
            <w:lang w:val="en-GB" w:eastAsia="en-GB"/>
          </w:rPr>
          <w:lastRenderedPageBreak/>
          <w:tab/>
          <w:t>}</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OPTIONAL,</w:t>
        </w:r>
      </w:ins>
    </w:p>
    <w:p w14:paraId="343BD35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5" w:author="Huawei, Hisilicon" w:date="2022-07-29T11:07:00Z"/>
          <w:rFonts w:ascii="Courier New" w:eastAsia="Yu Mincho" w:hAnsi="Courier New" w:cs="Times New Roman"/>
          <w:noProof/>
          <w:kern w:val="0"/>
          <w:sz w:val="16"/>
          <w:szCs w:val="20"/>
          <w:lang w:val="en-GB" w:eastAsia="en-GB"/>
        </w:rPr>
      </w:pPr>
      <w:ins w:id="56" w:author="Huawei, Hisilicon" w:date="2022-07-29T11:07:00Z">
        <w:r w:rsidRPr="00D85A89">
          <w:rPr>
            <w:rFonts w:ascii="Courier New" w:eastAsia="Yu Mincho" w:hAnsi="Courier New" w:cs="Times New Roman"/>
            <w:noProof/>
            <w:kern w:val="0"/>
            <w:sz w:val="16"/>
            <w:szCs w:val="20"/>
            <w:lang w:val="en-GB" w:eastAsia="en-GB"/>
          </w:rPr>
          <w:tab/>
          <w:t>pdcch-BlindDetectionCG-UE-MixedExt-r16</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SEQUENCE{</w:t>
        </w:r>
      </w:ins>
    </w:p>
    <w:p w14:paraId="7626C8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9380"/>
          <w:tab w:val="left" w:pos="9425"/>
        </w:tabs>
        <w:overflowPunct w:val="0"/>
        <w:autoSpaceDE w:val="0"/>
        <w:autoSpaceDN w:val="0"/>
        <w:adjustRightInd w:val="0"/>
        <w:ind w:firstLineChars="0" w:firstLine="390"/>
        <w:jc w:val="left"/>
        <w:textAlignment w:val="baseline"/>
        <w:rPr>
          <w:ins w:id="57" w:author="Huawei, Hisilicon" w:date="2022-07-29T11:07:00Z"/>
          <w:rFonts w:ascii="Courier New" w:eastAsia="Times New Roman" w:hAnsi="Courier New" w:cs="Times New Roman"/>
          <w:noProof/>
          <w:color w:val="993366"/>
          <w:kern w:val="0"/>
          <w:sz w:val="16"/>
          <w:szCs w:val="20"/>
          <w:lang w:val="en-GB" w:eastAsia="en-GB"/>
        </w:rPr>
      </w:pPr>
      <w:ins w:id="58" w:author="Huawei, Hisilicon" w:date="2022-07-29T11:07:00Z">
        <w:r w:rsidRPr="00D85A89">
          <w:rPr>
            <w:rFonts w:ascii="Courier New" w:eastAsia="Yu Mincho" w:hAnsi="Courier New" w:cs="Times New Roman"/>
            <w:noProof/>
            <w:kern w:val="0"/>
            <w:sz w:val="16"/>
            <w:szCs w:val="20"/>
            <w:lang w:val="en-GB" w:eastAsia="en-GB"/>
          </w:rPr>
          <w:tab/>
          <w:t>pdcch-BlindDetectionMCG-UE-Mixed-v16xy</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PDCCH-BlindDetectionCG-UE-MixedExt-r16</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ins>
    </w:p>
    <w:p w14:paraId="48EAB7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9" w:author="Huawei, Hisilicon" w:date="2022-07-29T11:07:00Z"/>
          <w:rFonts w:ascii="Courier New" w:eastAsia="Times New Roman" w:hAnsi="Courier New" w:cs="Times New Roman"/>
          <w:noProof/>
          <w:kern w:val="0"/>
          <w:sz w:val="16"/>
          <w:szCs w:val="20"/>
          <w:lang w:val="en-GB" w:eastAsia="en-GB"/>
        </w:rPr>
      </w:pPr>
      <w:ins w:id="60" w:author="Huawei, Hisilicon" w:date="2022-07-29T11:07:00Z">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t>pdcch-BlindDetectionSCG-UE-Mixed-v16xy</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PDCCH-BlindDetectionCG-UE-MixedExt-r16</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ins>
    </w:p>
    <w:p w14:paraId="6F9457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61" w:author="Huawei, Hisilicon" w:date="2022-07-29T11:07:00Z"/>
          <w:rFonts w:ascii="Courier New" w:eastAsia="Times New Roman" w:hAnsi="Courier New" w:cs="Times New Roman"/>
          <w:noProof/>
          <w:kern w:val="0"/>
          <w:sz w:val="16"/>
          <w:szCs w:val="20"/>
          <w:lang w:val="en-GB" w:eastAsia="en-GB"/>
        </w:rPr>
      </w:pPr>
      <w:ins w:id="62" w:author="Huawei, Hisilicon" w:date="2022-07-29T11:07:00Z">
        <w:r w:rsidRPr="00D85A89">
          <w:rPr>
            <w:rFonts w:ascii="Courier New" w:eastAsia="Times New Roman" w:hAnsi="Courier New" w:cs="Times New Roman"/>
            <w:noProof/>
            <w:kern w:val="0"/>
            <w:sz w:val="16"/>
            <w:szCs w:val="20"/>
            <w:lang w:val="en-GB" w:eastAsia="en-GB"/>
          </w:rPr>
          <w:tab/>
          <w:t>}</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 xml:space="preserve">      </w:t>
        </w:r>
        <w:r w:rsidRPr="00D85A89">
          <w:rPr>
            <w:rFonts w:ascii="Courier New" w:eastAsia="Times New Roman" w:hAnsi="Courier New" w:cs="Times New Roman"/>
            <w:noProof/>
            <w:kern w:val="0"/>
            <w:sz w:val="16"/>
            <w:szCs w:val="20"/>
            <w:lang w:val="en-GB" w:eastAsia="en-GB"/>
          </w:rPr>
          <w:tab/>
          <w:t>OPTIONAL</w:t>
        </w:r>
      </w:ins>
    </w:p>
    <w:p w14:paraId="28E663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63" w:author="Huawei, Hisilicon" w:date="2022-07-29T11:07:00Z"/>
          <w:rFonts w:ascii="Courier New" w:hAnsi="Courier New" w:cs="Times New Roman"/>
          <w:noProof/>
          <w:color w:val="993366"/>
          <w:kern w:val="0"/>
          <w:sz w:val="16"/>
          <w:szCs w:val="20"/>
          <w:lang w:val="en-GB"/>
        </w:rPr>
      </w:pPr>
      <w:ins w:id="64" w:author="Huawei, Hisilicon" w:date="2022-07-29T11:07:00Z">
        <w:r w:rsidRPr="00D85A89">
          <w:rPr>
            <w:rFonts w:ascii="Courier New" w:hAnsi="Courier New" w:cs="Times New Roman" w:hint="eastAsia"/>
            <w:noProof/>
            <w:color w:val="993366"/>
            <w:kern w:val="0"/>
            <w:sz w:val="16"/>
            <w:szCs w:val="20"/>
            <w:lang w:val="en-GB"/>
          </w:rPr>
          <w:t>}</w:t>
        </w:r>
      </w:ins>
    </w:p>
    <w:p w14:paraId="297636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65" w:author="Huawei, Hisilicon" w:date="2022-07-29T11:07:00Z"/>
          <w:rFonts w:ascii="Courier New" w:eastAsia="Times New Roman" w:hAnsi="Courier New" w:cs="Courier New"/>
          <w:noProof/>
          <w:sz w:val="16"/>
          <w:lang w:val="en-GB" w:eastAsia="en-GB"/>
        </w:rPr>
      </w:pPr>
    </w:p>
    <w:p w14:paraId="370AC9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66" w:author="Huawei, Hisilicon" w:date="2022-07-29T11:07:00Z"/>
          <w:rFonts w:ascii="Courier New" w:eastAsia="Times New Roman" w:hAnsi="Courier New" w:cs="Courier New"/>
          <w:noProof/>
          <w:color w:val="000000" w:themeColor="text1"/>
          <w:sz w:val="16"/>
          <w:lang w:val="en-GB" w:eastAsia="en-GB"/>
        </w:rPr>
      </w:pPr>
      <w:ins w:id="67" w:author="Huawei, Hisilicon" w:date="2022-07-29T11:07:00Z">
        <w:r w:rsidRPr="00D85A89">
          <w:rPr>
            <w:rFonts w:ascii="Courier New" w:eastAsia="Yu Mincho" w:hAnsi="Courier New" w:cs="Times New Roman"/>
            <w:noProof/>
            <w:kern w:val="0"/>
            <w:sz w:val="16"/>
            <w:szCs w:val="20"/>
            <w:lang w:val="en-GB" w:eastAsia="en-GB"/>
          </w:rPr>
          <w:t>PDCCH</w:t>
        </w:r>
        <w:r w:rsidRPr="00D85A89">
          <w:rPr>
            <w:rFonts w:ascii="Courier New" w:eastAsia="Yu Mincho" w:hAnsi="Courier New" w:cs="Times New Roman"/>
            <w:noProof/>
            <w:color w:val="000000" w:themeColor="text1"/>
            <w:kern w:val="0"/>
            <w:sz w:val="16"/>
            <w:szCs w:val="20"/>
            <w:lang w:val="en-GB" w:eastAsia="en-GB"/>
          </w:rPr>
          <w:t>-BlindDetectionCA-Mixed</w:t>
        </w:r>
        <w:r w:rsidRPr="00D85A89">
          <w:rPr>
            <w:rFonts w:ascii="Courier New" w:eastAsia="Times New Roman" w:hAnsi="Courier New" w:cs="Times New Roman"/>
            <w:noProof/>
            <w:color w:val="000000" w:themeColor="text1"/>
            <w:kern w:val="0"/>
            <w:sz w:val="16"/>
            <w:szCs w:val="20"/>
            <w:lang w:val="en-GB" w:eastAsia="en-GB"/>
          </w:rPr>
          <w:t>Ext</w:t>
        </w:r>
        <w:r w:rsidRPr="00D85A89">
          <w:rPr>
            <w:rFonts w:ascii="Courier New" w:eastAsia="Yu Mincho" w:hAnsi="Courier New" w:cs="Times New Roman"/>
            <w:noProof/>
            <w:color w:val="000000" w:themeColor="text1"/>
            <w:kern w:val="0"/>
            <w:sz w:val="16"/>
            <w:szCs w:val="20"/>
            <w:lang w:val="en-GB" w:eastAsia="en-GB"/>
          </w:rPr>
          <w:t>-r16 ::=</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SEQUENCE {</w:t>
        </w:r>
      </w:ins>
    </w:p>
    <w:p w14:paraId="33E208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68" w:author="Huawei, Hisilicon" w:date="2022-07-29T11:07:00Z"/>
          <w:rFonts w:ascii="Courier New" w:eastAsia="Yu Mincho" w:hAnsi="Courier New" w:cs="Times New Roman"/>
          <w:noProof/>
          <w:color w:val="000000" w:themeColor="text1"/>
          <w:kern w:val="0"/>
          <w:sz w:val="16"/>
          <w:szCs w:val="20"/>
          <w:lang w:val="en-GB" w:eastAsia="en-GB"/>
        </w:rPr>
      </w:pPr>
      <w:ins w:id="69"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pdcch-BlindDetectionCA1-r16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Yu Mincho" w:hAnsi="Courier New" w:cs="Times New Roman"/>
            <w:noProof/>
            <w:color w:val="000000" w:themeColor="text1"/>
            <w:kern w:val="0"/>
            <w:sz w:val="16"/>
            <w:szCs w:val="20"/>
            <w:lang w:val="en-GB" w:eastAsia="en-GB"/>
          </w:rPr>
          <w:t>INTEGER (1..15),</w:t>
        </w:r>
      </w:ins>
    </w:p>
    <w:p w14:paraId="017E22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0" w:author="Huawei, Hisilicon" w:date="2022-07-29T11:07:00Z"/>
          <w:rFonts w:ascii="Courier New" w:eastAsia="Yu Mincho" w:hAnsi="Courier New" w:cs="Times New Roman"/>
          <w:noProof/>
          <w:color w:val="000000" w:themeColor="text1"/>
          <w:kern w:val="0"/>
          <w:sz w:val="16"/>
          <w:szCs w:val="20"/>
          <w:lang w:val="en-GB" w:eastAsia="en-GB"/>
        </w:rPr>
      </w:pPr>
      <w:ins w:id="71"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pdcch-BlindDetectionCA2-r16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INTEGER (1..15)</w:t>
        </w:r>
      </w:ins>
    </w:p>
    <w:p w14:paraId="5EEB3E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2" w:author="Huawei, Hisilicon" w:date="2022-07-29T11:07:00Z"/>
          <w:rFonts w:ascii="Courier New" w:eastAsia="宋体" w:hAnsi="Courier New" w:cs="Times New Roman"/>
          <w:noProof/>
          <w:color w:val="000000" w:themeColor="text1"/>
          <w:kern w:val="0"/>
          <w:sz w:val="16"/>
          <w:szCs w:val="20"/>
          <w:lang w:val="en-GB"/>
        </w:rPr>
      </w:pPr>
      <w:ins w:id="73" w:author="Huawei, Hisilicon" w:date="2022-07-29T11:07:00Z">
        <w:r w:rsidRPr="00D85A89">
          <w:rPr>
            <w:rFonts w:ascii="Courier New" w:eastAsia="宋体" w:hAnsi="Courier New" w:cs="Times New Roman" w:hint="eastAsia"/>
            <w:noProof/>
            <w:color w:val="000000" w:themeColor="text1"/>
            <w:kern w:val="0"/>
            <w:sz w:val="16"/>
            <w:szCs w:val="20"/>
            <w:lang w:val="en-GB"/>
          </w:rPr>
          <w:t>}</w:t>
        </w:r>
      </w:ins>
    </w:p>
    <w:p w14:paraId="01B77F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4" w:author="Huawei, Hisilicon" w:date="2022-07-29T11:07:00Z"/>
          <w:rFonts w:ascii="Courier New" w:eastAsia="宋体" w:hAnsi="Courier New" w:cs="Times New Roman"/>
          <w:noProof/>
          <w:color w:val="000000" w:themeColor="text1"/>
          <w:kern w:val="0"/>
          <w:sz w:val="16"/>
          <w:szCs w:val="20"/>
          <w:lang w:val="en-GB"/>
        </w:rPr>
      </w:pPr>
    </w:p>
    <w:p w14:paraId="7797484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5" w:author="Huawei, Hisilicon" w:date="2022-07-29T11:07:00Z"/>
          <w:rFonts w:ascii="Courier New" w:eastAsia="宋体" w:hAnsi="Courier New" w:cs="Times New Roman"/>
          <w:noProof/>
          <w:color w:val="000000" w:themeColor="text1"/>
          <w:kern w:val="0"/>
          <w:sz w:val="16"/>
          <w:szCs w:val="20"/>
          <w:lang w:val="en-GB"/>
        </w:rPr>
      </w:pPr>
      <w:ins w:id="76" w:author="Huawei, Hisilicon" w:date="2022-07-29T11:07:00Z">
        <w:r w:rsidRPr="00D85A89">
          <w:rPr>
            <w:rFonts w:ascii="Courier New" w:eastAsia="Yu Mincho" w:hAnsi="Courier New" w:cs="Times New Roman"/>
            <w:noProof/>
            <w:kern w:val="0"/>
            <w:sz w:val="16"/>
            <w:szCs w:val="20"/>
            <w:lang w:val="en-GB" w:eastAsia="en-GB"/>
          </w:rPr>
          <w:t>PDCCH</w:t>
        </w:r>
        <w:r w:rsidRPr="00D85A89">
          <w:rPr>
            <w:rFonts w:ascii="Courier New" w:eastAsia="Times New Roman" w:hAnsi="Courier New" w:cs="Times New Roman"/>
            <w:noProof/>
            <w:color w:val="000000" w:themeColor="text1"/>
            <w:kern w:val="0"/>
            <w:sz w:val="16"/>
            <w:szCs w:val="20"/>
            <w:lang w:val="en-GB" w:eastAsia="en-GB"/>
          </w:rPr>
          <w:t>-BlindDetectionCG-UE-MixedExt-r16</w:t>
        </w:r>
        <w:r w:rsidRPr="00D85A89">
          <w:rPr>
            <w:rFonts w:ascii="Courier New" w:eastAsia="Yu Mincho" w:hAnsi="Courier New" w:cs="Times New Roman"/>
            <w:noProof/>
            <w:color w:val="000000" w:themeColor="text1"/>
            <w:kern w:val="0"/>
            <w:sz w:val="16"/>
            <w:szCs w:val="20"/>
            <w:lang w:val="en-GB" w:eastAsia="en-GB"/>
          </w:rPr>
          <w:t xml:space="preserve"> ::=</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SEQUENCE {</w:t>
        </w:r>
      </w:ins>
    </w:p>
    <w:p w14:paraId="01BC9E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7" w:author="Huawei, Hisilicon" w:date="2022-07-29T11:07:00Z"/>
          <w:rFonts w:ascii="Courier New" w:eastAsia="Yu Mincho" w:hAnsi="Courier New" w:cs="Times New Roman"/>
          <w:noProof/>
          <w:color w:val="000000" w:themeColor="text1"/>
          <w:kern w:val="0"/>
          <w:sz w:val="16"/>
          <w:szCs w:val="20"/>
          <w:lang w:val="en-GB" w:eastAsia="en-GB"/>
        </w:rPr>
      </w:pPr>
      <w:ins w:id="78"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pdcch-BlindDetectionCG-UE1-r16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INTEGER (0..15),</w:t>
        </w:r>
      </w:ins>
    </w:p>
    <w:p w14:paraId="3C1CEC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9" w:author="Huawei, Hisilicon" w:date="2022-07-29T11:07:00Z"/>
          <w:rFonts w:ascii="Courier New" w:eastAsia="Yu Mincho" w:hAnsi="Courier New" w:cs="Times New Roman"/>
          <w:noProof/>
          <w:color w:val="000000" w:themeColor="text1"/>
          <w:kern w:val="0"/>
          <w:sz w:val="16"/>
          <w:szCs w:val="20"/>
          <w:lang w:val="en-GB" w:eastAsia="en-GB"/>
        </w:rPr>
      </w:pPr>
      <w:ins w:id="80"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pdcch-BlindDetectionCG-UE2-r16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INTEGER (0..15)</w:t>
        </w:r>
      </w:ins>
    </w:p>
    <w:p w14:paraId="3CB0C9A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1" w:author="Huawei, Hisilicon" w:date="2022-07-29T11:07:00Z"/>
          <w:rFonts w:ascii="Courier New" w:eastAsia="宋体" w:hAnsi="Courier New" w:cs="Times New Roman"/>
          <w:noProof/>
          <w:kern w:val="0"/>
          <w:sz w:val="16"/>
          <w:szCs w:val="20"/>
          <w:lang w:val="en-GB"/>
        </w:rPr>
      </w:pPr>
      <w:ins w:id="82" w:author="Huawei, Hisilicon" w:date="2022-07-29T11:07:00Z">
        <w:r w:rsidRPr="00D85A89">
          <w:rPr>
            <w:rFonts w:ascii="Courier New" w:eastAsia="宋体" w:hAnsi="Courier New" w:cs="Times New Roman" w:hint="eastAsia"/>
            <w:noProof/>
            <w:kern w:val="0"/>
            <w:sz w:val="16"/>
            <w:szCs w:val="20"/>
            <w:lang w:val="en-GB"/>
          </w:rPr>
          <w:t>}</w:t>
        </w:r>
      </w:ins>
    </w:p>
    <w:p w14:paraId="59296D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A2113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TAG-CA-PARAMETERSNR-STOP</w:t>
      </w:r>
    </w:p>
    <w:p w14:paraId="120600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0B5D724A"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D85A89" w:rsidRPr="00D85A89" w14:paraId="754B9C2C" w14:textId="77777777" w:rsidTr="00500F3E">
        <w:tc>
          <w:tcPr>
            <w:tcW w:w="14281" w:type="dxa"/>
          </w:tcPr>
          <w:p w14:paraId="1AF64897"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85A89">
              <w:rPr>
                <w:rFonts w:ascii="Arial" w:eastAsia="Times New Roman" w:hAnsi="Arial" w:cs="Times New Roman"/>
                <w:b/>
                <w:i/>
                <w:kern w:val="0"/>
                <w:sz w:val="18"/>
                <w:szCs w:val="20"/>
                <w:lang w:val="en-GB" w:eastAsia="ja-JP"/>
              </w:rPr>
              <w:t>CA-</w:t>
            </w:r>
            <w:proofErr w:type="spellStart"/>
            <w:r w:rsidRPr="00D85A89">
              <w:rPr>
                <w:rFonts w:ascii="Arial" w:eastAsia="Times New Roman" w:hAnsi="Arial" w:cs="Times New Roman"/>
                <w:b/>
                <w:i/>
                <w:kern w:val="0"/>
                <w:sz w:val="18"/>
                <w:szCs w:val="20"/>
                <w:lang w:val="en-GB" w:eastAsia="ja-JP"/>
              </w:rPr>
              <w:t>ParametersNR</w:t>
            </w:r>
            <w:proofErr w:type="spellEnd"/>
            <w:r w:rsidRPr="00D85A89">
              <w:rPr>
                <w:rFonts w:ascii="Arial" w:eastAsia="Times New Roman" w:hAnsi="Arial" w:cs="Times New Roman"/>
                <w:b/>
                <w:kern w:val="0"/>
                <w:sz w:val="18"/>
                <w:szCs w:val="20"/>
                <w:lang w:val="en-GB" w:eastAsia="ja-JP"/>
              </w:rPr>
              <w:t xml:space="preserve"> field description</w:t>
            </w:r>
          </w:p>
        </w:tc>
      </w:tr>
      <w:tr w:rsidR="00D85A89" w:rsidRPr="00D85A89" w14:paraId="098C1763" w14:textId="77777777" w:rsidTr="00500F3E">
        <w:tc>
          <w:tcPr>
            <w:tcW w:w="14281" w:type="dxa"/>
          </w:tcPr>
          <w:p w14:paraId="70B34396"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85A89">
              <w:rPr>
                <w:rFonts w:ascii="Arial" w:eastAsia="Times New Roman" w:hAnsi="Arial" w:cs="Times New Roman"/>
                <w:b/>
                <w:i/>
                <w:kern w:val="0"/>
                <w:sz w:val="18"/>
                <w:szCs w:val="20"/>
                <w:lang w:val="en-GB" w:eastAsia="ja-JP"/>
              </w:rPr>
              <w:t>codebookParametersPerBC</w:t>
            </w:r>
            <w:proofErr w:type="spellEnd"/>
          </w:p>
          <w:p w14:paraId="2834B838"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Yu Mincho" w:hAnsi="Arial" w:cs="Times New Roman"/>
                <w:kern w:val="0"/>
                <w:sz w:val="18"/>
                <w:szCs w:val="20"/>
                <w:lang w:val="en-GB" w:eastAsia="ja-JP"/>
              </w:rPr>
              <w:t xml:space="preserve">For a given supported band combination, this field indicates </w:t>
            </w:r>
            <w:r w:rsidRPr="00D85A89">
              <w:rPr>
                <w:rFonts w:ascii="Arial" w:eastAsia="Yu Mincho" w:hAnsi="Arial" w:cs="Times New Roman"/>
                <w:kern w:val="0"/>
                <w:sz w:val="18"/>
                <w:szCs w:val="20"/>
                <w:lang w:val="en-GB" w:eastAsia="sv-SE"/>
              </w:rPr>
              <w:t xml:space="preserve">the alternative list of </w:t>
            </w:r>
            <w:proofErr w:type="spellStart"/>
            <w:r w:rsidRPr="00D85A89">
              <w:rPr>
                <w:rFonts w:ascii="Arial" w:eastAsia="Yu Mincho" w:hAnsi="Arial" w:cs="Times New Roman"/>
                <w:i/>
                <w:kern w:val="0"/>
                <w:sz w:val="18"/>
                <w:szCs w:val="20"/>
                <w:lang w:val="en-GB" w:eastAsia="sv-SE"/>
              </w:rPr>
              <w:t>SupportedCSI</w:t>
            </w:r>
            <w:proofErr w:type="spellEnd"/>
            <w:r w:rsidRPr="00D85A89">
              <w:rPr>
                <w:rFonts w:ascii="Arial" w:eastAsia="Yu Mincho" w:hAnsi="Arial" w:cs="Times New Roman"/>
                <w:i/>
                <w:kern w:val="0"/>
                <w:sz w:val="18"/>
                <w:szCs w:val="20"/>
                <w:lang w:val="en-GB" w:eastAsia="sv-SE"/>
              </w:rPr>
              <w:t>-RS-Resource</w:t>
            </w:r>
            <w:r w:rsidRPr="00D85A89">
              <w:rPr>
                <w:rFonts w:ascii="Arial" w:eastAsia="Yu Mincho" w:hAnsi="Arial" w:cs="Times New Roman"/>
                <w:kern w:val="0"/>
                <w:sz w:val="18"/>
                <w:szCs w:val="20"/>
                <w:lang w:val="en-GB" w:eastAsia="sv-SE"/>
              </w:rPr>
              <w:t xml:space="preserve"> supported for each codebook type, amongst the supported CSI-RS resources included in </w:t>
            </w:r>
            <w:proofErr w:type="spellStart"/>
            <w:r w:rsidRPr="00D85A89">
              <w:rPr>
                <w:rFonts w:ascii="Arial" w:eastAsia="Yu Mincho" w:hAnsi="Arial" w:cs="Times New Roman"/>
                <w:i/>
                <w:kern w:val="0"/>
                <w:sz w:val="18"/>
                <w:szCs w:val="20"/>
                <w:lang w:val="en-GB" w:eastAsia="sv-SE"/>
              </w:rPr>
              <w:t>codebookParametersPerBand</w:t>
            </w:r>
            <w:proofErr w:type="spellEnd"/>
            <w:r w:rsidRPr="00D85A89">
              <w:rPr>
                <w:rFonts w:ascii="Arial" w:eastAsia="Yu Mincho" w:hAnsi="Arial" w:cs="Times New Roman"/>
                <w:kern w:val="0"/>
                <w:sz w:val="18"/>
                <w:szCs w:val="20"/>
                <w:lang w:val="en-GB" w:eastAsia="sv-SE"/>
              </w:rPr>
              <w:t xml:space="preserve"> in </w:t>
            </w:r>
            <w:r w:rsidRPr="00D85A89">
              <w:rPr>
                <w:rFonts w:ascii="Arial" w:eastAsia="Yu Mincho" w:hAnsi="Arial" w:cs="Times New Roman"/>
                <w:i/>
                <w:kern w:val="0"/>
                <w:sz w:val="18"/>
                <w:szCs w:val="20"/>
                <w:lang w:val="en-GB" w:eastAsia="sv-SE"/>
              </w:rPr>
              <w:t>MIMO-</w:t>
            </w:r>
            <w:proofErr w:type="spellStart"/>
            <w:r w:rsidRPr="00D85A89">
              <w:rPr>
                <w:rFonts w:ascii="Arial" w:eastAsia="Yu Mincho" w:hAnsi="Arial" w:cs="Times New Roman"/>
                <w:i/>
                <w:kern w:val="0"/>
                <w:sz w:val="18"/>
                <w:szCs w:val="20"/>
                <w:lang w:val="en-GB" w:eastAsia="sv-SE"/>
              </w:rPr>
              <w:t>ParametersPerBand</w:t>
            </w:r>
            <w:proofErr w:type="spellEnd"/>
            <w:r w:rsidRPr="00D85A89">
              <w:rPr>
                <w:rFonts w:ascii="Arial" w:eastAsia="Yu Mincho" w:hAnsi="Arial" w:cs="Times New Roman"/>
                <w:kern w:val="0"/>
                <w:sz w:val="18"/>
                <w:szCs w:val="20"/>
                <w:lang w:val="en-GB" w:eastAsia="sv-SE"/>
              </w:rPr>
              <w:t>.</w:t>
            </w:r>
          </w:p>
        </w:tc>
      </w:tr>
    </w:tbl>
    <w:p w14:paraId="5E69D8AD"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0F0EF2B9"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Yu Mincho" w:hAnsi="Arial" w:cs="Times New Roman"/>
          <w:i/>
          <w:iCs/>
          <w:kern w:val="0"/>
          <w:sz w:val="24"/>
          <w:szCs w:val="20"/>
          <w:lang w:val="en-GB" w:eastAsia="ja-JP"/>
        </w:rPr>
      </w:pPr>
      <w:bookmarkStart w:id="83" w:name="_Toc60777436"/>
      <w:bookmarkStart w:id="84" w:name="_Toc100930363"/>
      <w:r w:rsidRPr="00D85A89">
        <w:rPr>
          <w:rFonts w:ascii="Arial" w:eastAsia="Times New Roman" w:hAnsi="Arial" w:cs="Times New Roman"/>
          <w:kern w:val="0"/>
          <w:sz w:val="24"/>
          <w:szCs w:val="20"/>
          <w:lang w:val="en-GB" w:eastAsia="ja-JP"/>
        </w:rPr>
        <w:lastRenderedPageBreak/>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iCs/>
          <w:kern w:val="0"/>
          <w:sz w:val="24"/>
          <w:szCs w:val="20"/>
          <w:lang w:val="en-GB" w:eastAsia="ja-JP"/>
        </w:rPr>
        <w:t>CA-</w:t>
      </w:r>
      <w:proofErr w:type="spellStart"/>
      <w:r w:rsidRPr="00D85A89">
        <w:rPr>
          <w:rFonts w:ascii="Arial" w:eastAsia="Times New Roman" w:hAnsi="Arial" w:cs="Times New Roman"/>
          <w:i/>
          <w:iCs/>
          <w:kern w:val="0"/>
          <w:sz w:val="24"/>
          <w:szCs w:val="20"/>
          <w:lang w:val="en-GB" w:eastAsia="ja-JP"/>
        </w:rPr>
        <w:t>ParametersNRDC</w:t>
      </w:r>
      <w:bookmarkEnd w:id="83"/>
      <w:bookmarkEnd w:id="84"/>
      <w:proofErr w:type="spellEnd"/>
    </w:p>
    <w:p w14:paraId="4B82527D"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D85A89">
        <w:rPr>
          <w:rFonts w:eastAsia="Yu Mincho" w:cs="Times New Roman"/>
          <w:kern w:val="0"/>
          <w:sz w:val="20"/>
          <w:szCs w:val="20"/>
          <w:lang w:val="en-GB" w:eastAsia="ja-JP"/>
        </w:rPr>
        <w:t xml:space="preserve">The IE </w:t>
      </w:r>
      <w:r w:rsidRPr="00D85A89">
        <w:rPr>
          <w:rFonts w:eastAsia="Yu Mincho" w:cs="Times New Roman"/>
          <w:i/>
          <w:kern w:val="0"/>
          <w:sz w:val="20"/>
          <w:szCs w:val="20"/>
          <w:lang w:val="en-GB" w:eastAsia="ja-JP"/>
        </w:rPr>
        <w:t>CA-</w:t>
      </w:r>
      <w:proofErr w:type="spellStart"/>
      <w:r w:rsidRPr="00D85A89">
        <w:rPr>
          <w:rFonts w:eastAsia="Yu Mincho" w:cs="Times New Roman"/>
          <w:i/>
          <w:kern w:val="0"/>
          <w:sz w:val="20"/>
          <w:szCs w:val="20"/>
          <w:lang w:val="en-GB" w:eastAsia="ja-JP"/>
        </w:rPr>
        <w:t>ParametersNRDC</w:t>
      </w:r>
      <w:proofErr w:type="spellEnd"/>
      <w:r w:rsidRPr="00D85A89">
        <w:rPr>
          <w:rFonts w:eastAsia="Yu Mincho" w:cs="Times New Roman"/>
          <w:kern w:val="0"/>
          <w:sz w:val="20"/>
          <w:szCs w:val="20"/>
          <w:lang w:val="en-GB" w:eastAsia="ja-JP"/>
        </w:rPr>
        <w:t xml:space="preserve"> contains dual connectivity related capabilities that are defined per band combination.</w:t>
      </w:r>
    </w:p>
    <w:p w14:paraId="61A3507D"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Yu Mincho" w:hAnsi="Arial" w:cs="Times New Roman"/>
          <w:b/>
          <w:kern w:val="0"/>
          <w:sz w:val="20"/>
          <w:szCs w:val="20"/>
          <w:lang w:val="en-GB" w:eastAsia="ja-JP"/>
        </w:rPr>
      </w:pPr>
      <w:r w:rsidRPr="00D85A89">
        <w:rPr>
          <w:rFonts w:ascii="Arial" w:eastAsia="Yu Mincho" w:hAnsi="Arial" w:cs="Times New Roman"/>
          <w:b/>
          <w:i/>
          <w:kern w:val="0"/>
          <w:sz w:val="20"/>
          <w:szCs w:val="20"/>
          <w:lang w:val="en-GB" w:eastAsia="ja-JP"/>
        </w:rPr>
        <w:t>CA-</w:t>
      </w:r>
      <w:proofErr w:type="spellStart"/>
      <w:r w:rsidRPr="00D85A89">
        <w:rPr>
          <w:rFonts w:ascii="Arial" w:eastAsia="Yu Mincho" w:hAnsi="Arial" w:cs="Times New Roman"/>
          <w:b/>
          <w:i/>
          <w:kern w:val="0"/>
          <w:sz w:val="20"/>
          <w:szCs w:val="20"/>
          <w:lang w:val="en-GB" w:eastAsia="ja-JP"/>
        </w:rPr>
        <w:t>ParametersNRDC</w:t>
      </w:r>
      <w:proofErr w:type="spellEnd"/>
      <w:r w:rsidRPr="00D85A89">
        <w:rPr>
          <w:rFonts w:ascii="Arial" w:eastAsia="Yu Mincho" w:hAnsi="Arial" w:cs="Times New Roman"/>
          <w:b/>
          <w:i/>
          <w:kern w:val="0"/>
          <w:sz w:val="20"/>
          <w:szCs w:val="20"/>
          <w:lang w:val="en-GB" w:eastAsia="ja-JP"/>
        </w:rPr>
        <w:t xml:space="preserve"> </w:t>
      </w:r>
      <w:r w:rsidRPr="00D85A89">
        <w:rPr>
          <w:rFonts w:ascii="Arial" w:eastAsia="Yu Mincho" w:hAnsi="Arial" w:cs="Times New Roman"/>
          <w:b/>
          <w:kern w:val="0"/>
          <w:sz w:val="20"/>
          <w:szCs w:val="20"/>
          <w:lang w:val="en-GB" w:eastAsia="ja-JP"/>
        </w:rPr>
        <w:t>information element</w:t>
      </w:r>
    </w:p>
    <w:p w14:paraId="5153A5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10FD19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TAG-CA-PARAMETERS-NRDC-START</w:t>
      </w:r>
    </w:p>
    <w:p w14:paraId="58CE5F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04216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025CA6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377377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ca-ParametersNR-ForDC-v1540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CA-ParametersNR-v1540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63ABBA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ca-ParametersNR-ForDC-v1550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CA-ParametersNR-v1550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4E1249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ca-ParametersNR-ForDC-v1560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CA-ParametersNR-v1560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2EA08E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featureSetCombinationDC</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FeatureSetCombinationId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6092D6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7C4123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6A0366D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CA-ParametersNRDC-v15g0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F8E08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ca-ParametersNR-ForDC-v15g0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CA-ParametersNR-v15g0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26DE47A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387090F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51751F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CA-ParametersNRDC-v1610 ::=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555BD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18-1: </w:t>
      </w:r>
      <w:r w:rsidRPr="00D85A89">
        <w:rPr>
          <w:rFonts w:ascii="Courier New" w:eastAsia="Times New Roman" w:hAnsi="Courier New" w:cs="Times New Roman"/>
          <w:noProof/>
          <w:color w:val="808080"/>
          <w:kern w:val="0"/>
          <w:sz w:val="16"/>
          <w:szCs w:val="20"/>
          <w:lang w:val="en-GB" w:eastAsia="en-GB"/>
        </w:rPr>
        <w:t>Semi-static power sharing mode1 between MCG and SCG cells of same FR for NR dual connectivity</w:t>
      </w:r>
    </w:p>
    <w:p w14:paraId="154672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intraFR-NR-DC-PwrSharingMode1-r16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90A5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18-1a: Semi-static power sharing mode 2 between MCG and SCG cells of same FR for NR dual connectivity</w:t>
      </w:r>
    </w:p>
    <w:p w14:paraId="2A3177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intraFR-NR-DC-PwrSharingMode2-r16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D0C0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18-1b: Dynamic power sharing between MCG and SCG cells of same FR for NR dual connectivity</w:t>
      </w:r>
    </w:p>
    <w:p w14:paraId="5184AF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intraFR-NR-DC-DynamicPwrSharing-r16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{short, long}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A51EA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asyncNRDC-r16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638FFAD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2597A1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452D44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CA-ParametersNRDC-v1630 ::=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74AE2A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ca-ParametersNR-ForDC-v1610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CA-ParametersNR-v1610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8A541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56D045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0EF57E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7B0D72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CA-ParametersNRDC-v1640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4DF193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ca-ParametersNR-ForDC-v1640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CA-ParametersNR-v1640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47AABE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7C6AE7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2C3F36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CA-ParametersNRDC-v1650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02127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supportedCellGrouping-r16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BIT</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STRING</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SIZE</w:t>
      </w:r>
      <w:r w:rsidRPr="00D85A89">
        <w:rPr>
          <w:rFonts w:ascii="Courier New" w:eastAsia="Yu Mincho" w:hAnsi="Courier New" w:cs="Times New Roman"/>
          <w:noProof/>
          <w:kern w:val="0"/>
          <w:sz w:val="16"/>
          <w:szCs w:val="20"/>
          <w:lang w:val="en-GB" w:eastAsia="en-GB"/>
        </w:rPr>
        <w:t xml:space="preserve"> (1..maxCellGroupings-r16))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63082E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BE77F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B17EE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CA-ParametersNRDC-v1700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3030E1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31-9: Indicates the support of simultaneous transmission and reception of an IAB-node from multiple parent nodes</w:t>
      </w:r>
    </w:p>
    <w:p w14:paraId="5E47B9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simultaneousRxTx-IAB-MultipleParents-r17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0ACE0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condPSCellAdditionNRDC-r17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3269C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scg-ActivationDeactivationNRDC-r17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7B407E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scg-ActivationDeactivationResumeNRDC-r17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745011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beamManagementType-CBM-r17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3EAA2D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2198FB9B"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5" w:author="Huawei, Hisilicon" w:date="2022-07-29T11:07:00Z"/>
          <w:rFonts w:ascii="Courier New" w:eastAsia="Yu Mincho" w:hAnsi="Courier New" w:cs="Times New Roman"/>
          <w:noProof/>
          <w:kern w:val="0"/>
          <w:sz w:val="16"/>
          <w:szCs w:val="20"/>
          <w:lang w:val="en-GB" w:eastAsia="en-GB"/>
        </w:rPr>
      </w:pPr>
    </w:p>
    <w:p w14:paraId="51E92B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6" w:author="Huawei, Hisilicon" w:date="2022-07-29T11:07:00Z"/>
          <w:rFonts w:ascii="Courier New" w:eastAsia="Yu Mincho" w:hAnsi="Courier New" w:cs="Times New Roman"/>
          <w:noProof/>
          <w:color w:val="000000" w:themeColor="text1"/>
          <w:kern w:val="0"/>
          <w:sz w:val="16"/>
          <w:szCs w:val="20"/>
          <w:lang w:val="en-GB" w:eastAsia="en-GB"/>
        </w:rPr>
      </w:pPr>
      <w:ins w:id="87" w:author="Huawei, Hisilicon" w:date="2022-07-29T11:07:00Z">
        <w:r w:rsidRPr="00D85A89">
          <w:rPr>
            <w:rFonts w:ascii="Courier New" w:eastAsia="Yu Mincho" w:hAnsi="Courier New" w:cs="Times New Roman"/>
            <w:noProof/>
            <w:color w:val="000000" w:themeColor="text1"/>
            <w:kern w:val="0"/>
            <w:sz w:val="16"/>
            <w:szCs w:val="20"/>
            <w:lang w:val="en-GB" w:eastAsia="en-GB"/>
          </w:rPr>
          <w:t>CA-ParametersNRDC-v16xy ::=</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 xml:space="preserve"> SEQUENCE {</w:t>
        </w:r>
      </w:ins>
    </w:p>
    <w:p w14:paraId="79286D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8" w:author="Huawei, Hisilicon" w:date="2022-07-29T11:07:00Z"/>
          <w:rFonts w:ascii="Courier New" w:eastAsia="Yu Mincho" w:hAnsi="Courier New" w:cs="Times New Roman"/>
          <w:noProof/>
          <w:color w:val="000000" w:themeColor="text1"/>
          <w:kern w:val="0"/>
          <w:sz w:val="16"/>
          <w:szCs w:val="20"/>
          <w:lang w:val="en-GB" w:eastAsia="en-GB"/>
        </w:rPr>
      </w:pPr>
      <w:ins w:id="89" w:author="Huawei, Hisilicon" w:date="2022-07-29T11:07:00Z">
        <w:r w:rsidRPr="00D85A89">
          <w:rPr>
            <w:rFonts w:ascii="Courier New" w:eastAsia="Times New Roman" w:hAnsi="Courier New" w:cs="Times New Roman"/>
            <w:noProof/>
            <w:color w:val="000000" w:themeColor="text1"/>
            <w:kern w:val="0"/>
            <w:sz w:val="16"/>
            <w:szCs w:val="20"/>
            <w:lang w:val="en-GB" w:eastAsia="en-GB"/>
          </w:rPr>
          <w:lastRenderedPageBreak/>
          <w:t xml:space="preserve">    </w:t>
        </w:r>
        <w:r w:rsidRPr="00D85A89">
          <w:rPr>
            <w:rFonts w:ascii="Courier New" w:eastAsia="Yu Mincho" w:hAnsi="Courier New" w:cs="Times New Roman"/>
            <w:noProof/>
            <w:color w:val="000000" w:themeColor="text1"/>
            <w:kern w:val="0"/>
            <w:sz w:val="16"/>
            <w:szCs w:val="20"/>
            <w:lang w:val="en-GB" w:eastAsia="en-GB"/>
          </w:rPr>
          <w:t>ca-ParametersNR-ForDC-v16xy</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CA-ParametersNR-v16xy</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OPTIONAL</w:t>
        </w:r>
      </w:ins>
    </w:p>
    <w:p w14:paraId="1EF320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0" w:author="Huawei, Hisilicon" w:date="2022-07-29T11:07:00Z"/>
          <w:rFonts w:ascii="Courier New" w:eastAsia="Yu Mincho" w:hAnsi="Courier New" w:cs="Times New Roman"/>
          <w:noProof/>
          <w:color w:val="000000" w:themeColor="text1"/>
          <w:kern w:val="0"/>
          <w:sz w:val="16"/>
          <w:szCs w:val="20"/>
          <w:lang w:val="en-GB" w:eastAsia="en-GB"/>
        </w:rPr>
      </w:pPr>
      <w:ins w:id="91" w:author="Huawei, Hisilicon" w:date="2022-07-29T11:07:00Z">
        <w:r w:rsidRPr="00D85A89">
          <w:rPr>
            <w:rFonts w:ascii="Courier New" w:eastAsia="Yu Mincho" w:hAnsi="Courier New" w:cs="Times New Roman"/>
            <w:noProof/>
            <w:color w:val="000000" w:themeColor="text1"/>
            <w:kern w:val="0"/>
            <w:sz w:val="16"/>
            <w:szCs w:val="20"/>
            <w:lang w:val="en-GB" w:eastAsia="en-GB"/>
          </w:rPr>
          <w:t>}</w:t>
        </w:r>
      </w:ins>
    </w:p>
    <w:p w14:paraId="10FD3D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4F91C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TAG-CA-PARAMETERS-NRDC-STOP</w:t>
      </w:r>
    </w:p>
    <w:p w14:paraId="63D4FC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7CE9F59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948"/>
      </w:tblGrid>
      <w:tr w:rsidR="00D85A89" w:rsidRPr="00D85A89" w14:paraId="468A853D" w14:textId="77777777" w:rsidTr="00500F3E">
        <w:tc>
          <w:tcPr>
            <w:tcW w:w="14281" w:type="dxa"/>
            <w:tcBorders>
              <w:top w:val="single" w:sz="4" w:space="0" w:color="auto"/>
              <w:left w:val="single" w:sz="4" w:space="0" w:color="auto"/>
              <w:bottom w:val="single" w:sz="4" w:space="0" w:color="auto"/>
              <w:right w:val="single" w:sz="4" w:space="0" w:color="auto"/>
            </w:tcBorders>
            <w:hideMark/>
          </w:tcPr>
          <w:p w14:paraId="367F23BB"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Yu Mincho" w:hAnsi="Arial" w:cs="Times New Roman"/>
                <w:b/>
                <w:kern w:val="0"/>
                <w:sz w:val="18"/>
                <w:szCs w:val="20"/>
                <w:lang w:val="en-GB" w:eastAsia="sv-SE"/>
              </w:rPr>
            </w:pPr>
            <w:r w:rsidRPr="00D85A89">
              <w:rPr>
                <w:rFonts w:ascii="Arial" w:eastAsia="Yu Mincho" w:hAnsi="Arial" w:cs="Times New Roman"/>
                <w:b/>
                <w:i/>
                <w:kern w:val="0"/>
                <w:sz w:val="18"/>
                <w:szCs w:val="20"/>
                <w:lang w:val="en-GB" w:eastAsia="sv-SE"/>
              </w:rPr>
              <w:t>CA-</w:t>
            </w:r>
            <w:proofErr w:type="spellStart"/>
            <w:r w:rsidRPr="00D85A89">
              <w:rPr>
                <w:rFonts w:ascii="Arial" w:eastAsia="Yu Mincho" w:hAnsi="Arial" w:cs="Times New Roman"/>
                <w:b/>
                <w:i/>
                <w:kern w:val="0"/>
                <w:sz w:val="18"/>
                <w:szCs w:val="20"/>
                <w:lang w:val="en-GB" w:eastAsia="sv-SE"/>
              </w:rPr>
              <w:t>ParametersNRDC</w:t>
            </w:r>
            <w:proofErr w:type="spellEnd"/>
            <w:r w:rsidRPr="00D85A89">
              <w:rPr>
                <w:rFonts w:ascii="Arial" w:eastAsia="Yu Mincho" w:hAnsi="Arial" w:cs="Times New Roman"/>
                <w:b/>
                <w:i/>
                <w:kern w:val="0"/>
                <w:sz w:val="18"/>
                <w:szCs w:val="20"/>
                <w:lang w:val="en-GB" w:eastAsia="sv-SE"/>
              </w:rPr>
              <w:t xml:space="preserve"> </w:t>
            </w:r>
            <w:r w:rsidRPr="00D85A89">
              <w:rPr>
                <w:rFonts w:ascii="Arial" w:eastAsia="Yu Mincho" w:hAnsi="Arial" w:cs="Times New Roman"/>
                <w:b/>
                <w:kern w:val="0"/>
                <w:sz w:val="18"/>
                <w:szCs w:val="20"/>
                <w:lang w:val="en-GB" w:eastAsia="sv-SE"/>
              </w:rPr>
              <w:t>field descriptions</w:t>
            </w:r>
          </w:p>
        </w:tc>
      </w:tr>
      <w:tr w:rsidR="00D85A89" w:rsidRPr="00D85A89" w14:paraId="061D8E06" w14:textId="77777777" w:rsidTr="00500F3E">
        <w:tc>
          <w:tcPr>
            <w:tcW w:w="14281" w:type="dxa"/>
            <w:tcBorders>
              <w:top w:val="single" w:sz="4" w:space="0" w:color="auto"/>
              <w:left w:val="single" w:sz="4" w:space="0" w:color="auto"/>
              <w:bottom w:val="single" w:sz="4" w:space="0" w:color="auto"/>
              <w:right w:val="single" w:sz="4" w:space="0" w:color="auto"/>
            </w:tcBorders>
            <w:hideMark/>
          </w:tcPr>
          <w:p w14:paraId="4B2659D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r w:rsidRPr="00D85A89">
              <w:rPr>
                <w:rFonts w:ascii="Arial" w:eastAsia="Yu Mincho" w:hAnsi="Arial" w:cs="Times New Roman"/>
                <w:b/>
                <w:i/>
                <w:kern w:val="0"/>
                <w:sz w:val="18"/>
                <w:szCs w:val="20"/>
                <w:lang w:val="en-GB" w:eastAsia="sv-SE"/>
              </w:rPr>
              <w:t>ca-</w:t>
            </w:r>
            <w:proofErr w:type="spellStart"/>
            <w:r w:rsidRPr="00D85A89">
              <w:rPr>
                <w:rFonts w:ascii="Arial" w:eastAsia="Yu Mincho" w:hAnsi="Arial" w:cs="Times New Roman"/>
                <w:b/>
                <w:i/>
                <w:kern w:val="0"/>
                <w:sz w:val="18"/>
                <w:szCs w:val="20"/>
                <w:lang w:val="en-GB" w:eastAsia="sv-SE"/>
              </w:rPr>
              <w:t>ParametersNR</w:t>
            </w:r>
            <w:proofErr w:type="spellEnd"/>
            <w:r w:rsidRPr="00D85A89">
              <w:rPr>
                <w:rFonts w:ascii="Arial" w:eastAsia="Yu Mincho" w:hAnsi="Arial" w:cs="Times New Roman"/>
                <w:b/>
                <w:i/>
                <w:kern w:val="0"/>
                <w:sz w:val="18"/>
                <w:szCs w:val="20"/>
                <w:lang w:val="en-GB" w:eastAsia="sv-SE"/>
              </w:rPr>
              <w:t>-</w:t>
            </w:r>
            <w:proofErr w:type="spellStart"/>
            <w:r w:rsidRPr="00D85A89">
              <w:rPr>
                <w:rFonts w:ascii="Arial" w:eastAsia="Yu Mincho" w:hAnsi="Arial" w:cs="Times New Roman"/>
                <w:b/>
                <w:i/>
                <w:kern w:val="0"/>
                <w:sz w:val="18"/>
                <w:szCs w:val="20"/>
                <w:lang w:val="en-GB" w:eastAsia="sv-SE"/>
              </w:rPr>
              <w:t>forDC</w:t>
            </w:r>
            <w:proofErr w:type="spellEnd"/>
            <w:r w:rsidRPr="00D85A89">
              <w:rPr>
                <w:rFonts w:ascii="Arial" w:eastAsia="Yu Mincho" w:hAnsi="Arial" w:cs="Times New Roman"/>
                <w:b/>
                <w:i/>
                <w:kern w:val="0"/>
                <w:sz w:val="18"/>
                <w:szCs w:val="20"/>
                <w:lang w:val="en-GB" w:eastAsia="sv-SE"/>
              </w:rPr>
              <w:t xml:space="preserve"> (with and without suffix)</w:t>
            </w:r>
          </w:p>
          <w:p w14:paraId="195251EC"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D85A89">
              <w:rPr>
                <w:rFonts w:ascii="Arial" w:eastAsia="Yu Mincho" w:hAnsi="Arial" w:cs="Times New Roman"/>
                <w:kern w:val="0"/>
                <w:sz w:val="18"/>
                <w:szCs w:val="20"/>
                <w:lang w:val="en-GB"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85A89">
              <w:rPr>
                <w:rFonts w:ascii="Arial" w:eastAsia="Yu Mincho" w:hAnsi="Arial" w:cs="Times New Roman"/>
                <w:i/>
                <w:kern w:val="0"/>
                <w:sz w:val="18"/>
                <w:szCs w:val="20"/>
                <w:lang w:val="en-GB" w:eastAsia="sv-SE"/>
              </w:rPr>
              <w:t>ca-</w:t>
            </w:r>
            <w:proofErr w:type="spellStart"/>
            <w:r w:rsidRPr="00D85A89">
              <w:rPr>
                <w:rFonts w:ascii="Arial" w:eastAsia="Yu Mincho" w:hAnsi="Arial" w:cs="Times New Roman"/>
                <w:i/>
                <w:kern w:val="0"/>
                <w:sz w:val="18"/>
                <w:szCs w:val="20"/>
                <w:lang w:val="en-GB" w:eastAsia="sv-SE"/>
              </w:rPr>
              <w:t>ParametersNR</w:t>
            </w:r>
            <w:proofErr w:type="spellEnd"/>
            <w:r w:rsidRPr="00D85A89">
              <w:rPr>
                <w:rFonts w:ascii="Arial" w:eastAsia="Yu Mincho" w:hAnsi="Arial" w:cs="Times New Roman"/>
                <w:kern w:val="0"/>
                <w:sz w:val="18"/>
                <w:szCs w:val="20"/>
                <w:lang w:val="en-GB" w:eastAsia="sv-SE"/>
              </w:rPr>
              <w:t xml:space="preserve"> field version in </w:t>
            </w:r>
            <w:proofErr w:type="spellStart"/>
            <w:r w:rsidRPr="00D85A89">
              <w:rPr>
                <w:rFonts w:ascii="Arial" w:eastAsia="Yu Mincho" w:hAnsi="Arial" w:cs="Times New Roman"/>
                <w:i/>
                <w:kern w:val="0"/>
                <w:sz w:val="18"/>
                <w:szCs w:val="20"/>
                <w:lang w:val="en-GB" w:eastAsia="sv-SE"/>
              </w:rPr>
              <w:t>BandCombination</w:t>
            </w:r>
            <w:proofErr w:type="spellEnd"/>
            <w:r w:rsidRPr="00D85A89">
              <w:rPr>
                <w:rFonts w:ascii="Arial" w:eastAsia="Yu Mincho" w:hAnsi="Arial" w:cs="Times New Roman"/>
                <w:kern w:val="0"/>
                <w:sz w:val="18"/>
                <w:szCs w:val="20"/>
                <w:lang w:val="en-GB"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85A89" w:rsidRPr="00D85A89" w14:paraId="45C2FD70" w14:textId="77777777" w:rsidTr="00500F3E">
        <w:tc>
          <w:tcPr>
            <w:tcW w:w="14281" w:type="dxa"/>
            <w:tcBorders>
              <w:top w:val="single" w:sz="4" w:space="0" w:color="auto"/>
              <w:left w:val="single" w:sz="4" w:space="0" w:color="auto"/>
              <w:bottom w:val="single" w:sz="4" w:space="0" w:color="auto"/>
              <w:right w:val="single" w:sz="4" w:space="0" w:color="auto"/>
            </w:tcBorders>
            <w:hideMark/>
          </w:tcPr>
          <w:p w14:paraId="36DE3401"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proofErr w:type="spellStart"/>
            <w:r w:rsidRPr="00D85A89">
              <w:rPr>
                <w:rFonts w:ascii="Arial" w:eastAsia="Yu Mincho" w:hAnsi="Arial" w:cs="Times New Roman"/>
                <w:b/>
                <w:i/>
                <w:kern w:val="0"/>
                <w:sz w:val="18"/>
                <w:szCs w:val="20"/>
                <w:lang w:val="en-GB" w:eastAsia="sv-SE"/>
              </w:rPr>
              <w:t>featureSetCombinationDC</w:t>
            </w:r>
            <w:proofErr w:type="spellEnd"/>
          </w:p>
          <w:p w14:paraId="057DCA3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D85A89">
              <w:rPr>
                <w:rFonts w:ascii="Arial" w:eastAsia="Yu Mincho" w:hAnsi="Arial" w:cs="Times New Roman"/>
                <w:kern w:val="0"/>
                <w:sz w:val="18"/>
                <w:szCs w:val="20"/>
                <w:lang w:val="en-GB"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85A89">
              <w:rPr>
                <w:rFonts w:ascii="Arial" w:eastAsia="Yu Mincho" w:hAnsi="Arial" w:cs="Times New Roman"/>
                <w:i/>
                <w:kern w:val="0"/>
                <w:sz w:val="18"/>
                <w:szCs w:val="20"/>
                <w:lang w:val="en-GB" w:eastAsia="sv-SE"/>
              </w:rPr>
              <w:t>featureSetCombination</w:t>
            </w:r>
            <w:proofErr w:type="spellEnd"/>
            <w:r w:rsidRPr="00D85A89">
              <w:rPr>
                <w:rFonts w:ascii="Arial" w:eastAsia="Yu Mincho" w:hAnsi="Arial" w:cs="Times New Roman"/>
                <w:kern w:val="0"/>
                <w:sz w:val="18"/>
                <w:szCs w:val="20"/>
                <w:lang w:val="en-GB" w:eastAsia="sv-SE"/>
              </w:rPr>
              <w:t xml:space="preserve"> in </w:t>
            </w:r>
            <w:proofErr w:type="spellStart"/>
            <w:r w:rsidRPr="00D85A89">
              <w:rPr>
                <w:rFonts w:ascii="Arial" w:eastAsia="Yu Mincho" w:hAnsi="Arial" w:cs="Times New Roman"/>
                <w:i/>
                <w:kern w:val="0"/>
                <w:sz w:val="18"/>
                <w:szCs w:val="20"/>
                <w:lang w:val="en-GB" w:eastAsia="sv-SE"/>
              </w:rPr>
              <w:t>BandCombination</w:t>
            </w:r>
            <w:proofErr w:type="spellEnd"/>
            <w:r w:rsidRPr="00D85A89">
              <w:rPr>
                <w:rFonts w:ascii="Arial" w:eastAsia="Yu Mincho" w:hAnsi="Arial" w:cs="Times New Roman"/>
                <w:kern w:val="0"/>
                <w:sz w:val="18"/>
                <w:szCs w:val="20"/>
                <w:lang w:val="en-GB" w:eastAsia="sv-SE"/>
              </w:rPr>
              <w:t xml:space="preserve"> (without suffix) is applicable to the UE configured with NR-DC for the band combination.</w:t>
            </w:r>
          </w:p>
        </w:tc>
      </w:tr>
    </w:tbl>
    <w:p w14:paraId="648195A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5FC155E4"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Malgun Gothic" w:hAnsi="Arial" w:cs="Times New Roman"/>
          <w:kern w:val="0"/>
          <w:sz w:val="24"/>
          <w:szCs w:val="20"/>
          <w:lang w:val="en-GB" w:eastAsia="ja-JP"/>
        </w:rPr>
      </w:pPr>
      <w:bookmarkStart w:id="92" w:name="_Toc60777475"/>
      <w:bookmarkStart w:id="93" w:name="_Toc100930406"/>
      <w:r w:rsidRPr="00D85A89">
        <w:rPr>
          <w:rFonts w:ascii="Arial" w:eastAsia="Malgun Gothic" w:hAnsi="Arial" w:cs="Times New Roman"/>
          <w:kern w:val="0"/>
          <w:sz w:val="24"/>
          <w:szCs w:val="20"/>
          <w:lang w:val="en-GB" w:eastAsia="ja-JP"/>
        </w:rPr>
        <w:t>–</w:t>
      </w:r>
      <w:r w:rsidRPr="00D85A89">
        <w:rPr>
          <w:rFonts w:ascii="Arial" w:eastAsia="Malgun Gothic" w:hAnsi="Arial" w:cs="Times New Roman"/>
          <w:kern w:val="0"/>
          <w:sz w:val="24"/>
          <w:szCs w:val="20"/>
          <w:lang w:val="en-GB" w:eastAsia="ja-JP"/>
        </w:rPr>
        <w:tab/>
      </w:r>
      <w:r w:rsidRPr="00D85A89">
        <w:rPr>
          <w:rFonts w:ascii="Arial" w:eastAsia="Malgun Gothic" w:hAnsi="Arial" w:cs="Times New Roman"/>
          <w:i/>
          <w:kern w:val="0"/>
          <w:sz w:val="24"/>
          <w:szCs w:val="20"/>
          <w:lang w:val="en-GB" w:eastAsia="ja-JP"/>
        </w:rPr>
        <w:t>RF-Parameters</w:t>
      </w:r>
      <w:bookmarkEnd w:id="92"/>
      <w:bookmarkEnd w:id="93"/>
    </w:p>
    <w:p w14:paraId="1708F91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Malgun Gothic" w:cs="Times New Roman"/>
          <w:kern w:val="0"/>
          <w:sz w:val="20"/>
          <w:szCs w:val="20"/>
          <w:lang w:val="en-GB" w:eastAsia="ja-JP"/>
        </w:rPr>
      </w:pPr>
      <w:r w:rsidRPr="00D85A89">
        <w:rPr>
          <w:rFonts w:eastAsia="Malgun Gothic" w:cs="Times New Roman"/>
          <w:kern w:val="0"/>
          <w:sz w:val="20"/>
          <w:szCs w:val="20"/>
          <w:lang w:val="en-GB" w:eastAsia="ja-JP"/>
        </w:rPr>
        <w:t xml:space="preserve">The IE </w:t>
      </w:r>
      <w:r w:rsidRPr="00D85A89">
        <w:rPr>
          <w:rFonts w:eastAsia="Malgun Gothic" w:cs="Times New Roman"/>
          <w:i/>
          <w:kern w:val="0"/>
          <w:sz w:val="20"/>
          <w:szCs w:val="20"/>
          <w:lang w:val="en-GB" w:eastAsia="ja-JP"/>
        </w:rPr>
        <w:t>RF-Parameters</w:t>
      </w:r>
      <w:r w:rsidRPr="00D85A89">
        <w:rPr>
          <w:rFonts w:eastAsia="Malgun Gothic" w:cs="Times New Roman"/>
          <w:kern w:val="0"/>
          <w:sz w:val="20"/>
          <w:szCs w:val="20"/>
          <w:lang w:val="en-GB" w:eastAsia="ja-JP"/>
        </w:rPr>
        <w:t xml:space="preserve"> is used to convey RF-related capabilities for NR operation.</w:t>
      </w:r>
    </w:p>
    <w:p w14:paraId="4E48214C"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Malgun Gothic" w:hAnsi="Arial" w:cs="Times New Roman"/>
          <w:b/>
          <w:kern w:val="0"/>
          <w:sz w:val="20"/>
          <w:szCs w:val="20"/>
          <w:lang w:val="en-GB" w:eastAsia="ja-JP"/>
        </w:rPr>
      </w:pPr>
      <w:r w:rsidRPr="00D85A89">
        <w:rPr>
          <w:rFonts w:ascii="Arial" w:eastAsia="Malgun Gothic" w:hAnsi="Arial" w:cs="Times New Roman"/>
          <w:b/>
          <w:i/>
          <w:kern w:val="0"/>
          <w:sz w:val="20"/>
          <w:szCs w:val="20"/>
          <w:lang w:val="en-GB" w:eastAsia="ja-JP"/>
        </w:rPr>
        <w:t>RF-Parameters</w:t>
      </w:r>
      <w:r w:rsidRPr="00D85A89">
        <w:rPr>
          <w:rFonts w:ascii="Arial" w:eastAsia="Malgun Gothic" w:hAnsi="Arial" w:cs="Times New Roman"/>
          <w:b/>
          <w:kern w:val="0"/>
          <w:sz w:val="20"/>
          <w:szCs w:val="20"/>
          <w:lang w:val="en-GB" w:eastAsia="ja-JP"/>
        </w:rPr>
        <w:t xml:space="preserve"> information element</w:t>
      </w:r>
    </w:p>
    <w:p w14:paraId="403240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62ED74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TAG-RF-PARAMETERS-START</w:t>
      </w:r>
    </w:p>
    <w:p w14:paraId="4A9980D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DF1D9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RF-Parameters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221CD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supportedBandListNR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BandNR,</w:t>
      </w:r>
    </w:p>
    <w:p w14:paraId="25E6BC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                        BandCombinationList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FDAFA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appliedFreqBandListFilter                           FreqBandList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ECCE0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4C5DB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5850B3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supportedBandCombinationList-v1540                  BandCombinationList-v1540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0CFA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srs-SwitchingTimeRequested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{true}                           </w:t>
      </w:r>
      <w:r w:rsidRPr="00D85A89">
        <w:rPr>
          <w:rFonts w:ascii="Courier New" w:eastAsia="Times New Roman" w:hAnsi="Courier New" w:cs="Times New Roman"/>
          <w:noProof/>
          <w:color w:val="993366"/>
          <w:kern w:val="0"/>
          <w:sz w:val="16"/>
          <w:szCs w:val="20"/>
          <w:lang w:val="en-GB" w:eastAsia="en-GB"/>
        </w:rPr>
        <w:t>OPTIONAL</w:t>
      </w:r>
    </w:p>
    <w:p w14:paraId="28F3DE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EBC8B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23FD5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supportedBandCombinationList-v1550                  BandCombinationList-v1550                   </w:t>
      </w:r>
      <w:r w:rsidRPr="00D85A89">
        <w:rPr>
          <w:rFonts w:ascii="Courier New" w:eastAsia="Times New Roman" w:hAnsi="Courier New" w:cs="Times New Roman"/>
          <w:noProof/>
          <w:color w:val="993366"/>
          <w:kern w:val="0"/>
          <w:sz w:val="16"/>
          <w:szCs w:val="20"/>
          <w:lang w:val="en-GB" w:eastAsia="en-GB"/>
        </w:rPr>
        <w:t>OPTIONAL</w:t>
      </w:r>
    </w:p>
    <w:p w14:paraId="35FE18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FFF8E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9FAF8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supportedBandCombinationList-v1560                  BandCombinationList-v1560                   </w:t>
      </w:r>
      <w:r w:rsidRPr="00D85A89">
        <w:rPr>
          <w:rFonts w:ascii="Courier New" w:eastAsia="Times New Roman" w:hAnsi="Courier New" w:cs="Times New Roman"/>
          <w:noProof/>
          <w:color w:val="993366"/>
          <w:kern w:val="0"/>
          <w:sz w:val="16"/>
          <w:szCs w:val="20"/>
          <w:lang w:val="en-GB" w:eastAsia="en-GB"/>
        </w:rPr>
        <w:t>OPTIONAL</w:t>
      </w:r>
    </w:p>
    <w:p w14:paraId="6C0EA3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8B4421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65882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supportedBandCombinationList-v1610                  BandCombinationList-v1610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C85566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supportedBandCombinationListSidelinkEUTRA-NR-r16    BandCombinationListSidelinkEUTRA-NR-r16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4F7C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supportedBandCombinationList-UplinkTxSwitch-r16     BandCombinationList-UplinkTxSwitch-r16      </w:t>
      </w:r>
      <w:r w:rsidRPr="00D85A89">
        <w:rPr>
          <w:rFonts w:ascii="Courier New" w:eastAsia="Times New Roman" w:hAnsi="Courier New" w:cs="Times New Roman"/>
          <w:noProof/>
          <w:color w:val="993366"/>
          <w:kern w:val="0"/>
          <w:sz w:val="16"/>
          <w:szCs w:val="20"/>
          <w:lang w:val="en-GB" w:eastAsia="en-GB"/>
        </w:rPr>
        <w:t>OPTIONAL</w:t>
      </w:r>
    </w:p>
    <w:p w14:paraId="6E6E4C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884C2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82EBE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supportedBandCombinationList-v1630                  BandCombinationList-v1630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44FDE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supportedBandCombinationListSidelinkEUTRA-NR-v1630  BandCombinationListSidelinkEUTRA-NR-v1630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71A29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supportedBandCombinationList-UplinkTxSwitch-v1630   BandCombinationList-UplinkTxSwitch-v1630    </w:t>
      </w:r>
      <w:r w:rsidRPr="00D85A89">
        <w:rPr>
          <w:rFonts w:ascii="Courier New" w:eastAsia="Times New Roman" w:hAnsi="Courier New" w:cs="Times New Roman"/>
          <w:noProof/>
          <w:color w:val="993366"/>
          <w:kern w:val="0"/>
          <w:sz w:val="16"/>
          <w:szCs w:val="20"/>
          <w:lang w:val="en-GB" w:eastAsia="en-GB"/>
        </w:rPr>
        <w:t>OPTIONAL</w:t>
      </w:r>
    </w:p>
    <w:p w14:paraId="01C588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20EFE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44C5D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supportedBandCombinationList-v1640                  BandCombinationList-v1640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09AD3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supportedBandCombinationList-UplinkTxSwitch-v1640   BandCombinationList-UplinkTxSwitch-v1640    </w:t>
      </w:r>
      <w:r w:rsidRPr="00D85A89">
        <w:rPr>
          <w:rFonts w:ascii="Courier New" w:eastAsia="Times New Roman" w:hAnsi="Courier New" w:cs="Times New Roman"/>
          <w:noProof/>
          <w:color w:val="993366"/>
          <w:kern w:val="0"/>
          <w:sz w:val="16"/>
          <w:szCs w:val="20"/>
          <w:lang w:val="en-GB" w:eastAsia="en-GB"/>
        </w:rPr>
        <w:t>OPTIONAL</w:t>
      </w:r>
    </w:p>
    <w:p w14:paraId="2EBA5B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E5A9C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526AF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supportedBandCombinationList-v1650                  BandCombinationList-v1650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2F9D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supportedBandCombinationList-UplinkTxSwitch-v1650   BandCombinationList-UplinkTxSwitch-v1650    </w:t>
      </w:r>
      <w:r w:rsidRPr="00D85A89">
        <w:rPr>
          <w:rFonts w:ascii="Courier New" w:eastAsia="Times New Roman" w:hAnsi="Courier New" w:cs="Times New Roman"/>
          <w:noProof/>
          <w:color w:val="993366"/>
          <w:kern w:val="0"/>
          <w:sz w:val="16"/>
          <w:szCs w:val="20"/>
          <w:lang w:val="en-GB" w:eastAsia="en-GB"/>
        </w:rPr>
        <w:t>OPTIONAL</w:t>
      </w:r>
    </w:p>
    <w:p w14:paraId="45BB17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587A3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F9888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extendedBand-n77-r16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9B560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E37CE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DFCE6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supportedBandCombinationList-UplinkTxSwitch-v1670   BandCombinationList-UplinkTxSwitch-v1670    </w:t>
      </w:r>
      <w:r w:rsidRPr="00D85A89">
        <w:rPr>
          <w:rFonts w:ascii="Courier New" w:eastAsia="Times New Roman" w:hAnsi="Courier New" w:cs="Times New Roman"/>
          <w:noProof/>
          <w:color w:val="993366"/>
          <w:kern w:val="0"/>
          <w:sz w:val="16"/>
          <w:szCs w:val="20"/>
          <w:lang w:val="en-GB" w:eastAsia="en-GB"/>
        </w:rPr>
        <w:t>OPTIONAL</w:t>
      </w:r>
    </w:p>
    <w:p w14:paraId="3A1046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D6D4E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562BE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supportedBandCombinationList-v1680                  BandCombinationList-v1680                   </w:t>
      </w:r>
      <w:r w:rsidRPr="00D85A89">
        <w:rPr>
          <w:rFonts w:ascii="Courier New" w:eastAsia="Times New Roman" w:hAnsi="Courier New" w:cs="Times New Roman"/>
          <w:noProof/>
          <w:color w:val="993366"/>
          <w:kern w:val="0"/>
          <w:sz w:val="16"/>
          <w:szCs w:val="20"/>
          <w:lang w:val="en-GB" w:eastAsia="en-GB"/>
        </w:rPr>
        <w:t>OPTIONAL</w:t>
      </w:r>
    </w:p>
    <w:p w14:paraId="382CD0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A4A37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C2DAD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supportedBandCombinationList-v1690                  BandCombinationList-v1690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F6CD7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supportedBandCombinationList-UplinkTxSwitch-v1690   BandCombinationList-UplinkTxSwitch-v1690    </w:t>
      </w:r>
      <w:r w:rsidRPr="00D85A89">
        <w:rPr>
          <w:rFonts w:ascii="Courier New" w:eastAsia="Times New Roman" w:hAnsi="Courier New" w:cs="Times New Roman"/>
          <w:noProof/>
          <w:color w:val="993366"/>
          <w:kern w:val="0"/>
          <w:sz w:val="16"/>
          <w:szCs w:val="20"/>
          <w:lang w:val="en-GB" w:eastAsia="en-GB"/>
        </w:rPr>
        <w:t>OPTIONAL</w:t>
      </w:r>
    </w:p>
    <w:p w14:paraId="0D9474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33D06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73620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supportedBandCombinationList-v1700                  BandCombinationList-v1700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29BA9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supportedBandCombinationList-UplinkTxSwitch-v1700   BandCombinationList-UplinkTxSwitch-v1700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B610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supportedBandCombinationListSL-RelayDiscovery-r17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Contains PC5 BandCombinationListSidelinkNR-r16</w:t>
      </w:r>
    </w:p>
    <w:p w14:paraId="4BA1AAD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supportedBandCombinationListSL-NonRelayDiscovery-r17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Contains PC5 BandCombinationListSidelinkNR-r16</w:t>
      </w:r>
    </w:p>
    <w:p w14:paraId="142515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supportedBandCombinationListSidelinkEUTRA-NR-v1710  BandCombinationListSidelinkEUTRA-NR-v1710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B531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sidelinkRequested-r17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{true}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B3E88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extendedBand-n77-2-r17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90FC5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D14A9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CBC5B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11231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RF-Parameters-v15g0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207BB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supportedBandCombinationList-v15g0        BandCombinationList-v15g0                   </w:t>
      </w:r>
      <w:r w:rsidRPr="00D85A89">
        <w:rPr>
          <w:rFonts w:ascii="Courier New" w:eastAsia="Times New Roman" w:hAnsi="Courier New" w:cs="Times New Roman"/>
          <w:noProof/>
          <w:color w:val="993366"/>
          <w:kern w:val="0"/>
          <w:sz w:val="16"/>
          <w:szCs w:val="20"/>
          <w:lang w:val="en-GB" w:eastAsia="en-GB"/>
        </w:rPr>
        <w:t>OPTIONAL</w:t>
      </w:r>
    </w:p>
    <w:p w14:paraId="2DA90E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98EDDFA"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4" w:author="Huawei, Hisilicon" w:date="2022-07-29T11:08:00Z"/>
          <w:rFonts w:ascii="Courier New" w:eastAsia="Times New Roman" w:hAnsi="Courier New" w:cs="Times New Roman"/>
          <w:noProof/>
          <w:kern w:val="0"/>
          <w:sz w:val="16"/>
          <w:szCs w:val="20"/>
          <w:lang w:val="en-GB" w:eastAsia="en-GB"/>
        </w:rPr>
      </w:pPr>
    </w:p>
    <w:p w14:paraId="74186B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95" w:author="Huawei, Hisilicon" w:date="2022-07-29T11:08:00Z"/>
          <w:rFonts w:ascii="Courier New" w:eastAsia="Times New Roman" w:hAnsi="Courier New" w:cs="Courier New"/>
          <w:noProof/>
          <w:sz w:val="16"/>
          <w:lang w:val="en-GB" w:eastAsia="en-GB"/>
        </w:rPr>
      </w:pPr>
      <w:ins w:id="96" w:author="Huawei, Hisilicon" w:date="2022-07-29T11:08:00Z">
        <w:r w:rsidRPr="00D85A89">
          <w:rPr>
            <w:rFonts w:ascii="Courier New" w:eastAsia="Times New Roman" w:hAnsi="Courier New" w:cs="Courier New"/>
            <w:noProof/>
            <w:sz w:val="16"/>
            <w:lang w:val="en-GB" w:eastAsia="en-GB"/>
          </w:rPr>
          <w:t>RF-Parameters-v16xy ::=                   SEQUENCE {</w:t>
        </w:r>
      </w:ins>
    </w:p>
    <w:p w14:paraId="67E959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97" w:author="Huawei, Hisilicon" w:date="2022-07-29T11:08:00Z"/>
          <w:rFonts w:ascii="Courier New" w:eastAsia="Times New Roman" w:hAnsi="Courier New" w:cs="Courier New"/>
          <w:noProof/>
          <w:sz w:val="16"/>
          <w:lang w:val="en-GB" w:eastAsia="en-GB"/>
        </w:rPr>
      </w:pPr>
      <w:ins w:id="98" w:author="Huawei, Hisilicon" w:date="2022-07-29T11:08:00Z">
        <w:r w:rsidRPr="00D85A89">
          <w:rPr>
            <w:rFonts w:ascii="Courier New" w:eastAsia="Times New Roman" w:hAnsi="Courier New" w:cs="Courier New"/>
            <w:noProof/>
            <w:sz w:val="16"/>
            <w:lang w:val="en-GB" w:eastAsia="en-GB"/>
          </w:rPr>
          <w:tab/>
          <w:t>supportedBandCombinationList-v16xy                  BandCombinationList-v16xy                   OPTIONAL,</w:t>
        </w:r>
      </w:ins>
    </w:p>
    <w:p w14:paraId="7E08F3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99" w:author="Huawei, Hisilicon" w:date="2022-07-29T11:08:00Z"/>
          <w:rFonts w:ascii="Courier New" w:eastAsia="Times New Roman" w:hAnsi="Courier New" w:cs="Courier New"/>
          <w:noProof/>
          <w:sz w:val="16"/>
          <w:lang w:val="en-GB" w:eastAsia="en-GB"/>
        </w:rPr>
      </w:pPr>
      <w:ins w:id="100" w:author="Huawei, Hisilicon" w:date="2022-07-29T11:08:00Z">
        <w:r w:rsidRPr="00D85A89">
          <w:rPr>
            <w:rFonts w:ascii="Courier New" w:eastAsia="Times New Roman" w:hAnsi="Courier New" w:cs="Courier New"/>
            <w:noProof/>
            <w:sz w:val="16"/>
            <w:lang w:val="en-GB" w:eastAsia="en-GB"/>
          </w:rPr>
          <w:tab/>
          <w:t>supportedBandCombinationList-UplinkTxSwitch-v16xy   BandCombinationList-UplinkTxSwitch-v16xy    OPTIONAL</w:t>
        </w:r>
      </w:ins>
    </w:p>
    <w:p w14:paraId="386AAC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1" w:author="Huawei, Hisilicon" w:date="2022-07-29T11:08:00Z"/>
          <w:rFonts w:ascii="Courier New" w:hAnsi="Courier New" w:cs="Courier New"/>
          <w:noProof/>
          <w:sz w:val="16"/>
          <w:lang w:val="en-GB"/>
        </w:rPr>
      </w:pPr>
      <w:ins w:id="102" w:author="Huawei, Hisilicon" w:date="2022-07-29T11:08:00Z">
        <w:r w:rsidRPr="00D85A89">
          <w:rPr>
            <w:rFonts w:ascii="Courier New" w:hAnsi="Courier New" w:cs="Courier New" w:hint="eastAsia"/>
            <w:noProof/>
            <w:sz w:val="16"/>
            <w:lang w:val="en-GB"/>
          </w:rPr>
          <w:t>}</w:t>
        </w:r>
      </w:ins>
    </w:p>
    <w:p w14:paraId="529963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E694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BandNR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0CFE3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bandNR                              FreqBandIndicatorNR,</w:t>
      </w:r>
    </w:p>
    <w:p w14:paraId="1257C5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modifiedMPR-Behaviour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4265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mimo-ParametersPerBand              MIMO-ParametersPerBand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A2D56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extendedCP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653E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multipleTCI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138E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bwp-WithoutRestriction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4D9F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bwp-SameNumerology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{upto2, upto4}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FB78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bwp-DiffNumerology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{upto4}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4965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crossCarrierScheduling-SameSCS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4C75A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pdsch-256QAM-FR2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EEF93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pusch-256QAM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7FEE1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ue-PowerClass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 pc2, pc3, pc4}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1522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rateMatchingLTE-CRS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CE14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channelBWs-DL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15FC57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CBDCE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B0F88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3B6B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p>
    <w:p w14:paraId="4A92FF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4709D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F48F51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F082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p>
    <w:p w14:paraId="11DC72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5118EB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FC5D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43A3A2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7906A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6173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79B20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p>
    <w:p w14:paraId="65450E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53A71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E11F0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34E0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p>
    <w:p w14:paraId="04908E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8C801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BFF97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76A9D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p>
    <w:p w14:paraId="603715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maxUplinkDutyCycle-PC2-FR1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{n60, n70, n80, n90, n100}   </w:t>
      </w:r>
      <w:r w:rsidRPr="00D85A89">
        <w:rPr>
          <w:rFonts w:ascii="Courier New" w:eastAsia="Times New Roman" w:hAnsi="Courier New" w:cs="Times New Roman"/>
          <w:noProof/>
          <w:color w:val="993366"/>
          <w:kern w:val="0"/>
          <w:sz w:val="16"/>
          <w:szCs w:val="20"/>
          <w:lang w:val="en-GB" w:eastAsia="en-GB"/>
        </w:rPr>
        <w:t>OPTIONAL</w:t>
      </w:r>
    </w:p>
    <w:p w14:paraId="3C3557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56FE9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16537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pucch-SpatialRelInfoMAC-CE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1190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powerBoosting-pi2BPSK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3E98A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1754D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C3AEC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maxUplinkDutyCycle-FR2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{n15, n20, n25, n30, n40, n50, n60, n70, n80, n90, n100}     </w:t>
      </w:r>
      <w:r w:rsidRPr="00D85A89">
        <w:rPr>
          <w:rFonts w:ascii="Courier New" w:eastAsia="Times New Roman" w:hAnsi="Courier New" w:cs="Times New Roman"/>
          <w:noProof/>
          <w:color w:val="993366"/>
          <w:kern w:val="0"/>
          <w:sz w:val="16"/>
          <w:szCs w:val="20"/>
          <w:lang w:val="en-GB" w:eastAsia="en-GB"/>
        </w:rPr>
        <w:t>OPTIONAL</w:t>
      </w:r>
    </w:p>
    <w:p w14:paraId="7B82DF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6B791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B49DD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channelBWs-DL-v1590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4BBB4D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B9BFD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A5D11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67EA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p>
    <w:p w14:paraId="108C8E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B3A574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83284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7AF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p>
    <w:p w14:paraId="48C590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5E3286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570F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channelBWs-UL-v1590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4DEE8E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3E79F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7CC1D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9717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p>
    <w:p w14:paraId="7B710C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B0680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3720F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9BA57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p>
    <w:p w14:paraId="0CAB4C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2AA05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6FA212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7AFCD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E6A71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asymmetricBandwidthCombinationSet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p>
    <w:p w14:paraId="049C8C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4D851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9BE1B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10: NR-unlicensed</w:t>
      </w:r>
    </w:p>
    <w:p w14:paraId="0D26EA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28F612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11-7b: Independent cancellation of the overlapping PUSCHs in an intra-band UL CA</w:t>
      </w:r>
    </w:p>
    <w:p w14:paraId="0320B8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cancelOverlappingPUSCH-r16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1956A0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14-1: Multiple LTE-CRS rate matching patterns</w:t>
      </w:r>
    </w:p>
    <w:p w14:paraId="2B6841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multipleRateMatchingEUTRA-CRS-r16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599ED1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maxNumberPatterns-r16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(2..6),</w:t>
      </w:r>
    </w:p>
    <w:p w14:paraId="3CD775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maxNumberNon-OverlapPatterns-r16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(1..3)</w:t>
      </w:r>
    </w:p>
    <w:p w14:paraId="30B2B9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38A44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14-1a: Two LTE-CRS overlapping rate matching patterns within a part of NR carrier using 15 kHz overlapping with a LTE carrier</w:t>
      </w:r>
    </w:p>
    <w:p w14:paraId="7A6DA3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overlapRateMatchingEUTRA-CRS-r16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B1954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14-2: PDSCH Type B mapping of length 9 and 10 OFDM symbols</w:t>
      </w:r>
    </w:p>
    <w:p w14:paraId="75B88A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pdsch-MappingTypeB-Alt-r16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43B185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14-3: One slot periodic TRS configuration for FR1</w:t>
      </w:r>
    </w:p>
    <w:p w14:paraId="0C4F24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oneSlotPeriodicTRS-r16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32DC2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olpc-SRS-Pos-r16                        </w:t>
      </w:r>
      <w:r w:rsidRPr="00D85A89">
        <w:rPr>
          <w:rFonts w:ascii="Courier New" w:eastAsia="Yu Mincho" w:hAnsi="Courier New" w:cs="Times New Roman"/>
          <w:noProof/>
          <w:kern w:val="0"/>
          <w:sz w:val="16"/>
          <w:szCs w:val="20"/>
          <w:lang w:val="en-GB" w:eastAsia="en-GB"/>
        </w:rPr>
        <w:t>OLPC-SRS-Pos-r16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1D8005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spatialRelationsSRS-Pos-r16             SpatialRelationsSRS-Pos-r16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5C295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simulSRS-MIMO-TransWithinBand-r16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1A9ED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channelBW-DL-IAB-r16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3F0F08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fr1-100mhz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ECE47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A9F65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00F44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4BC17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EE778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fr2-200mhz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10165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D97E27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6D798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7F47D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9859B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channelBW-UL-IAB-r16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35A7A48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fr1-100mhz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B6058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A2DA8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4B026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74B702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BF9A8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fr2-200mhz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3C7F0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5A87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540B19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8E0EB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7ACED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rasterShift7dot5-IAB-r16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014DB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ue-PowerClass-v1610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{pc1dot5}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3A6D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condHandover-r16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B7A5D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condHandoverFailure-r16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06DDD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condHandoverTwoTriggerEvents-r16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C77D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condPSCellChange-r16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D2FB9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condPSCellChangeTwoTriggerEvents-r16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EAE3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mpr-PowerBoost-FR2-r16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016F9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C7D88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11-9: Multiple active configured grant configurations for a BWP of a serving cell</w:t>
      </w:r>
    </w:p>
    <w:p w14:paraId="76E7AD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activeConfiguredGrant-r16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0F0CF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maxNumberConfigsPerBWP-r16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n4, n8, n12},</w:t>
      </w:r>
    </w:p>
    <w:p w14:paraId="215BCB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maxNumberConfigsAllCC-r16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(2..32)</w:t>
      </w:r>
    </w:p>
    <w:p w14:paraId="59A775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5D62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11-9a: Joint release in a DCI for two or more configured grant Type 2 configurations for a given BWP of a serving cell</w:t>
      </w:r>
    </w:p>
    <w:p w14:paraId="01AADF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jointReleaseConfiguredGrantType2-r16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35E19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12-2: Multiple SPS configurations</w:t>
      </w:r>
    </w:p>
    <w:p w14:paraId="1C076A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38222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maxNumberConfigsPerBWP-r16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(1..8),</w:t>
      </w:r>
    </w:p>
    <w:p w14:paraId="12820C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maxNumberConfigsAllCC-r16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(2..32)</w:t>
      </w:r>
    </w:p>
    <w:p w14:paraId="221AEC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E71A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12-2a: Joint release in a DCI for two or more SPS configurations for a given BWP of a serving cell</w:t>
      </w:r>
    </w:p>
    <w:p w14:paraId="260042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jointReleaseSPS-r16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05CF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13-19: Simultaneous positioning SRS and MIMO SRS transmission within a band across multiple CCs</w:t>
      </w:r>
    </w:p>
    <w:p w14:paraId="410578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simulSRS-TransWithinBand-r16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F19C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trs-AdditionalBandwidth-r16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{trs-AddBW-Set1, trs-AddBW-Set2}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9E0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handoverIntraF-IAB-r16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1CB65D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B2E93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4E258E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22-5a: Simultaneous transmission of SRS for antenna switching and SRS for CB/NCB /BM for intra-band UL CA</w:t>
      </w:r>
    </w:p>
    <w:p w14:paraId="5A7AB3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22-5c: Simultaneous transmission of SRS for antenna switching and SRS for antenna switching for intra-band UL CA</w:t>
      </w:r>
    </w:p>
    <w:p w14:paraId="304BA8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simulTX-SRS-AntSwitchingIntraBandUL-CA-r16  SimulSRS-ForAntennaSwitching-r16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7BAB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10: NR-unlicensed</w:t>
      </w:r>
    </w:p>
    <w:p w14:paraId="607056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50C47A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C92B8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3AF6D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handoverUTRA-FDD-r16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1850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7-4: Report the shorter transient capability supported by the UE: 2, 4 or 7us</w:t>
      </w:r>
    </w:p>
    <w:p w14:paraId="0BE445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enhancedUL-TransientPeriod-r16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{us2, us4, us7}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4901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sharedSpectrumChAccessParamsPerBand-v1640 SharedSpectrumChAccessParamsPerBand-v1640    </w:t>
      </w:r>
      <w:r w:rsidRPr="00D85A89">
        <w:rPr>
          <w:rFonts w:ascii="Courier New" w:eastAsia="Times New Roman" w:hAnsi="Courier New" w:cs="Times New Roman"/>
          <w:noProof/>
          <w:color w:val="993366"/>
          <w:kern w:val="0"/>
          <w:sz w:val="16"/>
          <w:szCs w:val="20"/>
          <w:lang w:val="en-GB" w:eastAsia="en-GB"/>
        </w:rPr>
        <w:t>OPTIONAL</w:t>
      </w:r>
    </w:p>
    <w:p w14:paraId="3ECF4C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1C82E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7BDA8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type1-PUSCH-RepetitionMultiSlots-v1650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1F6CF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type2-PUSCH-RepetitionMultiSlots-v1650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7FA1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pusch-RepetitionMultiSlots-v1650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6361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configuredUL-GrantType1-v1650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9B6A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configuredUL-GrantType2-v1650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4BED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sharedSpectrumChAccessParamsPerBand-v1650 SharedSpectrumChAccessParamsPerBand-v1650    </w:t>
      </w:r>
      <w:r w:rsidRPr="00D85A89">
        <w:rPr>
          <w:rFonts w:ascii="Courier New" w:eastAsia="Times New Roman" w:hAnsi="Courier New" w:cs="Times New Roman"/>
          <w:noProof/>
          <w:color w:val="993366"/>
          <w:kern w:val="0"/>
          <w:sz w:val="16"/>
          <w:szCs w:val="20"/>
          <w:lang w:val="en-GB" w:eastAsia="en-GB"/>
        </w:rPr>
        <w:t>OPTIONAL</w:t>
      </w:r>
    </w:p>
    <w:p w14:paraId="6EE96C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C065A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ACED7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enhancedSkipUplinkTxConfigured-v1660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2F53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enhancedSkipUplinkTxDynamic-v1660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5EA225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p>
    <w:p w14:paraId="0D8539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AED5F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maxUplinkDutyCycle-PC1dot5-MPE-FR1-r16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{n10, n15, n20, n25, n30, n40, n50, n60, n70, n80, n90, n100}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6690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txDiversity-r16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6CD114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C0D64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8D533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36-1: Support of 1024QAM for PDSCH for FR1</w:t>
      </w:r>
    </w:p>
    <w:p w14:paraId="46340D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pdsch-1024QAM-FR1-r17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5E7EB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22-1 support of FR2 HST operation</w:t>
      </w:r>
    </w:p>
    <w:p w14:paraId="3D37D3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ue-PowerClass-v1700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{pc5, pc6, pc7}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C567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 NR extension to 71GHz (FR2-2)</w:t>
      </w:r>
    </w:p>
    <w:p w14:paraId="2D1F34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fr2-2-AccessParamsPerBand-r17             FR2-2-AccessParamsPerBand-r17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1D695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rlm-Relaxation-r17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5ED7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bfd-Relaxation-r17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16D84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cg-SDT-r17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179C2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locationBasedCondHandover-r17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7250E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timeBasedCondHandover-r17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3AD90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eventA4BasedCondHandover-r17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49A8E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mn-InitiatedCondPSCellChangeNRDC-r17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84966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sn-InitiatedCondPSCellChangeNRDC-r17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EABF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29-3a: PDCCH skipping</w:t>
      </w:r>
    </w:p>
    <w:p w14:paraId="32C0BCC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pdcch-SkippingWithoutSSSG-r17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71627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29-3b: 2 search space sets group switching</w:t>
      </w:r>
    </w:p>
    <w:p w14:paraId="17FD29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sssg-Switching-1BitInd-r17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639BD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29-3c: 3 search space sets group switching</w:t>
      </w:r>
    </w:p>
    <w:p w14:paraId="503110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sssg-Switching-2BitInd-r17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461B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R1 29-3d: 2 search space sets group switching with PDCCH skipping</w:t>
      </w:r>
    </w:p>
    <w:p w14:paraId="6DA98E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pdcch-SkippingWithSSSG-r17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D6B5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29-3e: Support Search space set group switching capability 2 for FR1</w:t>
      </w:r>
    </w:p>
    <w:p w14:paraId="740BD6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searchSpaceSetGrp-switchCap2-r17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252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26-1: Uplink Time and Frequency pre-compensation and timing relationship enhancements</w:t>
      </w:r>
    </w:p>
    <w:p w14:paraId="7C4E04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uplinkPreCompensation-r17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81827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26-4: UE reporting of information related to TA pre-compensation</w:t>
      </w:r>
    </w:p>
    <w:p w14:paraId="31B590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uplink-TA-Reporting-r17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D859F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26-5: Increasing the number of HARQ processes</w:t>
      </w:r>
    </w:p>
    <w:p w14:paraId="2A43DA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max-HARQ-ProcessNumber-r17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{u16d32, u32d16, u32d32}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2E79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26-6: Type-2 HARQ codebook enhancement</w:t>
      </w:r>
    </w:p>
    <w:p w14:paraId="79F4AA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type2-HARQ-Codebook-r17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A3081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26-6a: Type-1 HARQ codebook enhancement</w:t>
      </w:r>
    </w:p>
    <w:p w14:paraId="71E1CB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type1-HARQ-Codebook-r17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E44E6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26-6b: Type-3 HARQ codebook enhancement</w:t>
      </w:r>
    </w:p>
    <w:p w14:paraId="344FF7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type3-HARQ-Codebook-r17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E4C9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26-9: UE-specific K_offset</w:t>
      </w:r>
    </w:p>
    <w:p w14:paraId="3616FD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ue-specific-K-Offset-r17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07E8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24-1f: Multiple PDSCH scheduling by single DCI for 120kHz in FR2-1</w:t>
      </w:r>
    </w:p>
    <w:p w14:paraId="696977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multiPDSCH-SingleDCI-FR2-1-SCS-120kHz-r17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E25A2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24-1g: Multiple PUSCH scheduling by single DCI for 120kHz in FR2-1</w:t>
      </w:r>
    </w:p>
    <w:p w14:paraId="54D051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multiPUSCH-SingleDCI-FR2-1-SCS-120kHz-r17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6E563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14-4: Parallel PRS measurements in RRC_INACTIVE state, FR1/FR2 diff</w:t>
      </w:r>
    </w:p>
    <w:p w14:paraId="3924E9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parrallelPRS-MeasRRC-Inactive-r17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82937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27-1-2: Support of UE-TxTEGs for UL TDOA</w:t>
      </w:r>
    </w:p>
    <w:p w14:paraId="4037C3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nr-UE-TxTEG-ID-MaxSupport-r17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n6, n8}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65E3C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R1 27-17: PRS processing in RRC_INACTIVE</w:t>
      </w:r>
    </w:p>
    <w:p w14:paraId="583FFB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prs-ProcessingRRC-Inactive-r17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99123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27-3-2: DL PRS measurement outside MG and in a PRS processing window</w:t>
      </w:r>
    </w:p>
    <w:p w14:paraId="40169B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prs-ProcessingWindowType1A-r17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{option1, option2, option3}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E65DF2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prs-ProcessingWindowType1B-r17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{option1, option2, option3}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52D9B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prs-ProcessingWindowType2-r17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{option1, option2, option3}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BEE4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27-15: Positioning SRS transmission in RRC_INACTIVE state for initial UL BWP</w:t>
      </w:r>
    </w:p>
    <w:p w14:paraId="335AC5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srs-AllPosResourcesRRC-Inactive-r17       SRS-AllPosResourcesRRC-Inactive-r17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628B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27-16: OLPC for positioning SRS in RRC_INACTIVE state - gNB</w:t>
      </w:r>
    </w:p>
    <w:p w14:paraId="2B948B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olpc-SRS-PosRRC-Inactive-r17              OLPC-SRS-Pos-r16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CB823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27-19: Spatial relation for positioning SRS in RRC_INACTIVE state - gNB</w:t>
      </w:r>
    </w:p>
    <w:p w14:paraId="3F4951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spatialRelationsSRS-PosRRC-Inactive-r17   SpatialRelationsSRS-Pos-r16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D290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30-1: Increased maximum number of PUSCH Type A repetitions</w:t>
      </w:r>
    </w:p>
    <w:p w14:paraId="7AF16B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maxNumberPUSCH-TypeA-Repetition-r17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B342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30-2: PUSCH Type A repetitions based on available slots</w:t>
      </w:r>
    </w:p>
    <w:p w14:paraId="6A0E56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puschTypeA-RepetitionsAvailSlot-r17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1656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30-3: TB processing over multi-slot PUSCH</w:t>
      </w:r>
    </w:p>
    <w:p w14:paraId="4B047A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tb-ProcessingMultiSlotPUSCH-r17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E801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30-3a: Repetition of TB processing over multi-slot PUSCH</w:t>
      </w:r>
    </w:p>
    <w:p w14:paraId="308150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tb-ProcessingRepMultiSlotPUSCH-r17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0B1F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30-4: The maximum duration for DM-RS bundling</w:t>
      </w:r>
    </w:p>
    <w:p w14:paraId="01C7CF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maxDurationDMRS-Bundling-r17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965C9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fdd-r17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{n4, n8, n16, n32}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E291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tdd-r17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n4, n8, n16}             </w:t>
      </w:r>
      <w:r w:rsidRPr="00D85A89">
        <w:rPr>
          <w:rFonts w:ascii="Courier New" w:eastAsia="Times New Roman" w:hAnsi="Courier New" w:cs="Times New Roman"/>
          <w:noProof/>
          <w:color w:val="993366"/>
          <w:kern w:val="0"/>
          <w:sz w:val="16"/>
          <w:szCs w:val="20"/>
          <w:lang w:val="en-GB" w:eastAsia="en-GB"/>
        </w:rPr>
        <w:t>OPTIONAL</w:t>
      </w:r>
    </w:p>
    <w:p w14:paraId="0F04D0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BC6F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30-6: Repetition of PUSCH transmission scheduled by RAR UL grant and DCI format 0_0 with CRC scrambled by TC-RNTI</w:t>
      </w:r>
    </w:p>
    <w:p w14:paraId="461C52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pusch-RepetitionCRC-r17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78A80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sharedSpectrumChAccessParamsPerBand-v1710 SharedSpectrumChAccessParamsPerBand-v1710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75ECF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25-2: Parallel measurements on cells belonging to a different NGSO satellite than a serving satellite without scheduling restrictions</w:t>
      </w:r>
    </w:p>
    <w:p w14:paraId="7B5419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on normal operations with the serving cell</w:t>
      </w:r>
    </w:p>
    <w:p w14:paraId="6460DC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parallelMeasurementWithoutRestriction-r17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E848A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25-5: Parallel measurements on multiple NGSO satellites within a SMTC</w:t>
      </w:r>
    </w:p>
    <w:p w14:paraId="54390B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maxNumber-NGSO-SatellitesWithinOneSMTC-r17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7696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26-10: K1 range extension</w:t>
      </w:r>
    </w:p>
    <w:p w14:paraId="7F6E10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k1-RangeExtension-r17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8C36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35-1: Aperiodic CSI-RS for tracking for fast SCell activation</w:t>
      </w:r>
    </w:p>
    <w:p w14:paraId="6A12D3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aperiodicCSI-RS-FastScellActivation-r17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F3CD5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maxNumberAperiodicCSI-RS-PerCC-r17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{n8, n16, n32, n48, n64, n128, n255},</w:t>
      </w:r>
    </w:p>
    <w:p w14:paraId="0BDFC2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maxNumberAperiodicCSI-RS-AcrossCCs-r17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{n8, n16, n32, n64, n128, n256, n512, n1024}</w:t>
      </w:r>
    </w:p>
    <w:p w14:paraId="222D97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2C3E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35-2: Aperiodic CSI-RS bandwidth for tracking for fast SCell activation for 10MHz UE channel bandwidth</w:t>
      </w:r>
    </w:p>
    <w:p w14:paraId="1E70C3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aperiodicCSI-RS-AdditionalBandwidth-r17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{addBW-Set1, addBW-Set2}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6F913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28-1a: RRC-configured DL BWP without CD-SSB or NCD-SSB</w:t>
      </w:r>
    </w:p>
    <w:p w14:paraId="7C7501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bwp-WithoutCD-SSB-OrNCD-SSB-RedCap-r17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FCB79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28-3: Half-duplex FDD operation type A for RedCap UE</w:t>
      </w:r>
    </w:p>
    <w:p w14:paraId="2C0B21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halfDuplexFDD-TypeA-RedCap-r17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21AC2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27-15b: Positioning SRS transmission in RRC_INACTIVE state configured outside initial UL BWP</w:t>
      </w:r>
    </w:p>
    <w:p w14:paraId="17B2FC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posSRS-RRC-Inactive-OutsideInitialUL-BWP-r17 PosSRS-RRC-Inactive-OutsideInitialUL-BWP-r17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8B58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15-3 UE support of CBW for 480kHz SCS</w:t>
      </w:r>
    </w:p>
    <w:p w14:paraId="24D15A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channelBWs-DL-SCS-480kHz-FR2-2-r17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E7CCC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channelBWs-UL-SCS-480kHz-FR2-2-r17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4BF5DF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ab/>
        <w:t xml:space="preserve"> </w:t>
      </w:r>
      <w:r w:rsidRPr="00D85A89">
        <w:rPr>
          <w:rFonts w:ascii="Courier New" w:eastAsia="Times New Roman" w:hAnsi="Courier New" w:cs="Times New Roman"/>
          <w:noProof/>
          <w:color w:val="808080"/>
          <w:kern w:val="0"/>
          <w:sz w:val="16"/>
          <w:szCs w:val="20"/>
          <w:lang w:val="en-GB" w:eastAsia="en-GB"/>
        </w:rPr>
        <w:t>-- R4 15-4 UE support of CBW for 960kHz SCS</w:t>
      </w:r>
    </w:p>
    <w:p w14:paraId="1C8591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channelBWs-DL-SCS-960kHz-FR2-2-r17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B3BCA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channelBWs-UL-SCS-960kHz-FR2-2-r17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D45A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17-1 UL gap for Tx power management</w:t>
      </w:r>
    </w:p>
    <w:p w14:paraId="209099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ul-GapFR2-r17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65783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25-4: One-shot HARQ ACK feedback triggered by DCI format 1_2</w:t>
      </w:r>
    </w:p>
    <w:p w14:paraId="466C4B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oneShotHARQ-feedbackTriggeredByDCI-1-2-r17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9191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25-5: PHY priority handling for one-shot HARQ ACK feedback</w:t>
      </w:r>
    </w:p>
    <w:p w14:paraId="428D94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oneShotHARQ-feedbackPhy-Priority-r17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9439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25-6: Enhanced type 3 HARQ-ACK codebook feedback</w:t>
      </w:r>
    </w:p>
    <w:p w14:paraId="6D642B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enhancedType3-HARQ-CodebookFeedback-r17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6DB43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enhancedType3-HARQ-Codebooks-r17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n4, n8},</w:t>
      </w:r>
    </w:p>
    <w:p w14:paraId="14A696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maxNumberPUCCH-Transmissions-r17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n5, n6, n7}</w:t>
      </w:r>
    </w:p>
    <w:p w14:paraId="55DACA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5A7DCD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25-7: Triggered HARQ-ACK codebook re-transmission</w:t>
      </w:r>
    </w:p>
    <w:p w14:paraId="53D0B9F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triggeredHARQ-CodebookRetx-r17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97A1A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minHARQ-Retx-Offset-r17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{n-7, n-5, n-3, n-1, n1},</w:t>
      </w:r>
    </w:p>
    <w:p w14:paraId="2C4869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maxHARQ-Retx-Offset-r17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{n4, n6, n8, n10, n12, n14, n16, n18, n20, n22, n24}</w:t>
      </w:r>
    </w:p>
    <w:p w14:paraId="71064E1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19EDC8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522182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A90B86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FF78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TAG-RF-PARAMETERS-STOP</w:t>
      </w:r>
    </w:p>
    <w:p w14:paraId="7FB7DC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4B8E08A5"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A89" w:rsidRPr="00D85A89" w14:paraId="3254763A"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22EE7D95"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D85A89">
              <w:rPr>
                <w:rFonts w:ascii="Arial" w:eastAsia="Times New Roman" w:hAnsi="Arial" w:cs="Times New Roman"/>
                <w:b/>
                <w:i/>
                <w:kern w:val="0"/>
                <w:sz w:val="18"/>
                <w:szCs w:val="22"/>
                <w:lang w:val="en-GB" w:eastAsia="sv-SE"/>
              </w:rPr>
              <w:lastRenderedPageBreak/>
              <w:t xml:space="preserve">RF-Parameters </w:t>
            </w:r>
            <w:r w:rsidRPr="00D85A89">
              <w:rPr>
                <w:rFonts w:ascii="Arial" w:eastAsia="Times New Roman" w:hAnsi="Arial" w:cs="Times New Roman"/>
                <w:b/>
                <w:kern w:val="0"/>
                <w:sz w:val="18"/>
                <w:szCs w:val="22"/>
                <w:lang w:val="en-GB" w:eastAsia="sv-SE"/>
              </w:rPr>
              <w:t>field descriptions</w:t>
            </w:r>
          </w:p>
        </w:tc>
      </w:tr>
      <w:tr w:rsidR="00D85A89" w:rsidRPr="00D85A89" w14:paraId="54E905D6"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6D485247"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appliedFreqBandListFilter</w:t>
            </w:r>
            <w:proofErr w:type="spellEnd"/>
          </w:p>
          <w:p w14:paraId="0A896B60"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D85A89">
              <w:rPr>
                <w:rFonts w:ascii="Arial" w:eastAsia="Times New Roman" w:hAnsi="Arial" w:cs="Times New Roman"/>
                <w:kern w:val="0"/>
                <w:sz w:val="18"/>
                <w:szCs w:val="22"/>
                <w:lang w:val="en-GB" w:eastAsia="sv-SE"/>
              </w:rPr>
              <w:t xml:space="preserve">In this field the UE mirrors the </w:t>
            </w:r>
            <w:proofErr w:type="spellStart"/>
            <w:r w:rsidRPr="00D85A89">
              <w:rPr>
                <w:rFonts w:ascii="Arial" w:eastAsia="Times New Roman" w:hAnsi="Arial" w:cs="Times New Roman"/>
                <w:i/>
                <w:kern w:val="0"/>
                <w:sz w:val="18"/>
                <w:szCs w:val="20"/>
                <w:lang w:val="en-GB" w:eastAsia="sv-SE"/>
              </w:rPr>
              <w:t>FreqBandList</w:t>
            </w:r>
            <w:proofErr w:type="spellEnd"/>
            <w:r w:rsidRPr="00D85A89">
              <w:rPr>
                <w:rFonts w:ascii="Arial" w:eastAsia="Times New Roman" w:hAnsi="Arial" w:cs="Times New Roman"/>
                <w:kern w:val="0"/>
                <w:sz w:val="18"/>
                <w:szCs w:val="22"/>
                <w:lang w:val="en-GB" w:eastAsia="sv-SE"/>
              </w:rPr>
              <w:t xml:space="preserve"> that the NW provided in the capability enquiry, if any. The UE filtered the band combinations in the </w:t>
            </w:r>
            <w:proofErr w:type="spellStart"/>
            <w:r w:rsidRPr="00D85A89">
              <w:rPr>
                <w:rFonts w:ascii="Arial" w:eastAsia="Times New Roman" w:hAnsi="Arial" w:cs="Times New Roman"/>
                <w:i/>
                <w:kern w:val="0"/>
                <w:sz w:val="18"/>
                <w:szCs w:val="20"/>
                <w:lang w:val="en-GB" w:eastAsia="sv-SE"/>
              </w:rPr>
              <w:t>supportedBandCombinationList</w:t>
            </w:r>
            <w:proofErr w:type="spellEnd"/>
            <w:r w:rsidRPr="00D85A89">
              <w:rPr>
                <w:rFonts w:ascii="Arial" w:eastAsia="Times New Roman" w:hAnsi="Arial" w:cs="Times New Roman"/>
                <w:kern w:val="0"/>
                <w:sz w:val="18"/>
                <w:szCs w:val="22"/>
                <w:lang w:val="en-GB" w:eastAsia="sv-SE"/>
              </w:rPr>
              <w:t xml:space="preserve"> in accordance with this </w:t>
            </w:r>
            <w:proofErr w:type="spellStart"/>
            <w:r w:rsidRPr="00D85A89">
              <w:rPr>
                <w:rFonts w:ascii="Arial" w:eastAsia="Times New Roman" w:hAnsi="Arial" w:cs="Times New Roman"/>
                <w:i/>
                <w:kern w:val="0"/>
                <w:sz w:val="18"/>
                <w:szCs w:val="20"/>
                <w:lang w:val="en-GB" w:eastAsia="sv-SE"/>
              </w:rPr>
              <w:t>appliedFreqBandListFilter</w:t>
            </w:r>
            <w:proofErr w:type="spellEnd"/>
            <w:r w:rsidRPr="00D85A89">
              <w:rPr>
                <w:rFonts w:ascii="Arial" w:eastAsia="Times New Roman" w:hAnsi="Arial" w:cs="Times New Roman"/>
                <w:kern w:val="0"/>
                <w:sz w:val="18"/>
                <w:szCs w:val="22"/>
                <w:lang w:val="en-GB" w:eastAsia="sv-SE"/>
              </w:rPr>
              <w:t xml:space="preserve">. The UE does not include this field if the UE capability is requested by E-UTRAN and the network request includes the field </w:t>
            </w:r>
            <w:proofErr w:type="spellStart"/>
            <w:r w:rsidRPr="00D85A89">
              <w:rPr>
                <w:rFonts w:ascii="Arial" w:eastAsia="Times New Roman" w:hAnsi="Arial" w:cs="Times New Roman"/>
                <w:i/>
                <w:kern w:val="0"/>
                <w:sz w:val="18"/>
                <w:szCs w:val="22"/>
                <w:lang w:val="en-GB" w:eastAsia="sv-SE"/>
              </w:rPr>
              <w:t>eutra</w:t>
            </w:r>
            <w:proofErr w:type="spellEnd"/>
            <w:r w:rsidRPr="00D85A89">
              <w:rPr>
                <w:rFonts w:ascii="Arial" w:eastAsia="Times New Roman" w:hAnsi="Arial" w:cs="Times New Roman"/>
                <w:i/>
                <w:kern w:val="0"/>
                <w:sz w:val="18"/>
                <w:szCs w:val="22"/>
                <w:lang w:val="en-GB" w:eastAsia="sv-SE"/>
              </w:rPr>
              <w:t>-</w:t>
            </w:r>
            <w:proofErr w:type="spellStart"/>
            <w:r w:rsidRPr="00D85A89">
              <w:rPr>
                <w:rFonts w:ascii="Arial" w:eastAsia="Times New Roman" w:hAnsi="Arial" w:cs="Times New Roman"/>
                <w:i/>
                <w:kern w:val="0"/>
                <w:sz w:val="18"/>
                <w:szCs w:val="22"/>
                <w:lang w:val="en-GB" w:eastAsia="sv-SE"/>
              </w:rPr>
              <w:t>nr</w:t>
            </w:r>
            <w:proofErr w:type="spellEnd"/>
            <w:r w:rsidRPr="00D85A89">
              <w:rPr>
                <w:rFonts w:ascii="Arial" w:eastAsia="Times New Roman" w:hAnsi="Arial" w:cs="Times New Roman"/>
                <w:i/>
                <w:kern w:val="0"/>
                <w:sz w:val="18"/>
                <w:szCs w:val="22"/>
                <w:lang w:val="en-GB" w:eastAsia="sv-SE"/>
              </w:rPr>
              <w:t>-only</w:t>
            </w:r>
            <w:r w:rsidRPr="00D85A89">
              <w:rPr>
                <w:rFonts w:ascii="Arial" w:eastAsia="Times New Roman" w:hAnsi="Arial" w:cs="Times New Roman"/>
                <w:kern w:val="0"/>
                <w:sz w:val="18"/>
                <w:szCs w:val="22"/>
                <w:lang w:val="en-GB" w:eastAsia="sv-SE"/>
              </w:rPr>
              <w:t xml:space="preserve"> [10].</w:t>
            </w:r>
          </w:p>
        </w:tc>
      </w:tr>
      <w:tr w:rsidR="00D85A89" w:rsidRPr="00D85A89" w14:paraId="452B42F7"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0A91B2EB"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supportedBandCombinationList</w:t>
            </w:r>
            <w:proofErr w:type="spellEnd"/>
          </w:p>
          <w:p w14:paraId="1289A27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D85A89">
              <w:rPr>
                <w:rFonts w:ascii="Arial" w:eastAsia="Times New Roman" w:hAnsi="Arial" w:cs="Times New Roman"/>
                <w:kern w:val="0"/>
                <w:sz w:val="18"/>
                <w:szCs w:val="22"/>
                <w:lang w:val="en-GB" w:eastAsia="sv-SE"/>
              </w:rPr>
              <w:t xml:space="preserve">A list of band combinations that the UE supports for NR (and NR-DC, if requested). The </w:t>
            </w:r>
            <w:proofErr w:type="spellStart"/>
            <w:r w:rsidRPr="00D85A89">
              <w:rPr>
                <w:rFonts w:ascii="Arial" w:eastAsia="Times New Roman" w:hAnsi="Arial" w:cs="Times New Roman"/>
                <w:i/>
                <w:kern w:val="0"/>
                <w:sz w:val="18"/>
                <w:szCs w:val="22"/>
                <w:lang w:val="en-GB" w:eastAsia="sv-SE"/>
              </w:rPr>
              <w:t>FeatureSetCombinationId</w:t>
            </w:r>
            <w:r w:rsidRPr="00D85A89">
              <w:rPr>
                <w:rFonts w:ascii="Arial" w:eastAsia="Times New Roman" w:hAnsi="Arial" w:cs="Times New Roman"/>
                <w:kern w:val="0"/>
                <w:sz w:val="18"/>
                <w:szCs w:val="22"/>
                <w:lang w:val="en-GB" w:eastAsia="sv-SE"/>
              </w:rPr>
              <w:t>:s</w:t>
            </w:r>
            <w:proofErr w:type="spellEnd"/>
            <w:r w:rsidRPr="00D85A89">
              <w:rPr>
                <w:rFonts w:ascii="Arial" w:eastAsia="Times New Roman" w:hAnsi="Arial" w:cs="Times New Roman"/>
                <w:kern w:val="0"/>
                <w:sz w:val="18"/>
                <w:szCs w:val="22"/>
                <w:lang w:val="en-GB" w:eastAsia="sv-SE"/>
              </w:rPr>
              <w:t xml:space="preserve"> in this list refer to the </w:t>
            </w:r>
            <w:proofErr w:type="spellStart"/>
            <w:r w:rsidRPr="00D85A89">
              <w:rPr>
                <w:rFonts w:ascii="Arial" w:eastAsia="Times New Roman" w:hAnsi="Arial" w:cs="Times New Roman"/>
                <w:i/>
                <w:kern w:val="0"/>
                <w:sz w:val="18"/>
                <w:szCs w:val="22"/>
                <w:lang w:val="en-GB" w:eastAsia="sv-SE"/>
              </w:rPr>
              <w:t>FeatureSetCombination</w:t>
            </w:r>
            <w:proofErr w:type="spellEnd"/>
            <w:r w:rsidRPr="00D85A89">
              <w:rPr>
                <w:rFonts w:ascii="Arial" w:eastAsia="Times New Roman" w:hAnsi="Arial" w:cs="Times New Roman"/>
                <w:kern w:val="0"/>
                <w:sz w:val="18"/>
                <w:szCs w:val="22"/>
                <w:lang w:val="en-GB" w:eastAsia="sv-SE"/>
              </w:rPr>
              <w:t xml:space="preserve"> entries in the </w:t>
            </w:r>
            <w:proofErr w:type="spellStart"/>
            <w:r w:rsidRPr="00D85A89">
              <w:rPr>
                <w:rFonts w:ascii="Arial" w:eastAsia="Times New Roman" w:hAnsi="Arial" w:cs="Times New Roman"/>
                <w:i/>
                <w:kern w:val="0"/>
                <w:sz w:val="18"/>
                <w:szCs w:val="22"/>
                <w:lang w:val="en-GB" w:eastAsia="sv-SE"/>
              </w:rPr>
              <w:t>featureSetCombinations</w:t>
            </w:r>
            <w:proofErr w:type="spellEnd"/>
            <w:r w:rsidRPr="00D85A89">
              <w:rPr>
                <w:rFonts w:ascii="Arial" w:eastAsia="Times New Roman" w:hAnsi="Arial" w:cs="Times New Roman"/>
                <w:kern w:val="0"/>
                <w:sz w:val="18"/>
                <w:szCs w:val="22"/>
                <w:lang w:val="en-GB" w:eastAsia="sv-SE"/>
              </w:rPr>
              <w:t xml:space="preserve"> list in the </w:t>
            </w:r>
            <w:r w:rsidRPr="00D85A89">
              <w:rPr>
                <w:rFonts w:ascii="Arial" w:eastAsia="Times New Roman" w:hAnsi="Arial" w:cs="Times New Roman"/>
                <w:i/>
                <w:kern w:val="0"/>
                <w:sz w:val="18"/>
                <w:szCs w:val="22"/>
                <w:lang w:val="en-GB" w:eastAsia="sv-SE"/>
              </w:rPr>
              <w:t>UE-NR-Capability</w:t>
            </w:r>
            <w:r w:rsidRPr="00D85A89">
              <w:rPr>
                <w:rFonts w:ascii="Arial" w:eastAsia="Times New Roman" w:hAnsi="Arial" w:cs="Times New Roman"/>
                <w:kern w:val="0"/>
                <w:sz w:val="18"/>
                <w:szCs w:val="22"/>
                <w:lang w:val="en-GB" w:eastAsia="sv-SE"/>
              </w:rPr>
              <w:t xml:space="preserve"> IE. The UE does not include this field if the UE capability is requested by E-UTRAN and the network request includes the field </w:t>
            </w:r>
            <w:proofErr w:type="spellStart"/>
            <w:r w:rsidRPr="00D85A89">
              <w:rPr>
                <w:rFonts w:ascii="Arial" w:eastAsia="Times New Roman" w:hAnsi="Arial" w:cs="Times New Roman"/>
                <w:i/>
                <w:kern w:val="0"/>
                <w:sz w:val="18"/>
                <w:szCs w:val="22"/>
                <w:lang w:val="en-GB" w:eastAsia="sv-SE"/>
              </w:rPr>
              <w:t>eutra</w:t>
            </w:r>
            <w:proofErr w:type="spellEnd"/>
            <w:r w:rsidRPr="00D85A89">
              <w:rPr>
                <w:rFonts w:ascii="Arial" w:eastAsia="Times New Roman" w:hAnsi="Arial" w:cs="Times New Roman"/>
                <w:i/>
                <w:kern w:val="0"/>
                <w:sz w:val="18"/>
                <w:szCs w:val="22"/>
                <w:lang w:val="en-GB" w:eastAsia="sv-SE"/>
              </w:rPr>
              <w:t>-</w:t>
            </w:r>
            <w:proofErr w:type="spellStart"/>
            <w:r w:rsidRPr="00D85A89">
              <w:rPr>
                <w:rFonts w:ascii="Arial" w:eastAsia="Times New Roman" w:hAnsi="Arial" w:cs="Times New Roman"/>
                <w:i/>
                <w:kern w:val="0"/>
                <w:sz w:val="18"/>
                <w:szCs w:val="22"/>
                <w:lang w:val="en-GB" w:eastAsia="sv-SE"/>
              </w:rPr>
              <w:t>nr</w:t>
            </w:r>
            <w:proofErr w:type="spellEnd"/>
            <w:r w:rsidRPr="00D85A89">
              <w:rPr>
                <w:rFonts w:ascii="Arial" w:eastAsia="Times New Roman" w:hAnsi="Arial" w:cs="Times New Roman"/>
                <w:i/>
                <w:kern w:val="0"/>
                <w:sz w:val="18"/>
                <w:szCs w:val="22"/>
                <w:lang w:val="en-GB" w:eastAsia="sv-SE"/>
              </w:rPr>
              <w:t xml:space="preserve">-only </w:t>
            </w:r>
            <w:r w:rsidRPr="00D85A89">
              <w:rPr>
                <w:rFonts w:ascii="Arial" w:eastAsia="Times New Roman" w:hAnsi="Arial" w:cs="Times New Roman"/>
                <w:kern w:val="0"/>
                <w:sz w:val="18"/>
                <w:szCs w:val="22"/>
                <w:lang w:val="en-GB" w:eastAsia="sv-SE"/>
              </w:rPr>
              <w:t>[10].</w:t>
            </w:r>
          </w:p>
        </w:tc>
      </w:tr>
      <w:tr w:rsidR="00D85A89" w:rsidRPr="00D85A89" w14:paraId="33834004" w14:textId="77777777" w:rsidTr="00500F3E">
        <w:tc>
          <w:tcPr>
            <w:tcW w:w="14173" w:type="dxa"/>
            <w:tcBorders>
              <w:top w:val="single" w:sz="4" w:space="0" w:color="auto"/>
              <w:left w:val="single" w:sz="4" w:space="0" w:color="auto"/>
              <w:bottom w:val="single" w:sz="4" w:space="0" w:color="auto"/>
              <w:right w:val="single" w:sz="4" w:space="0" w:color="auto"/>
            </w:tcBorders>
          </w:tcPr>
          <w:p w14:paraId="27B4E85B"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supportedBandCombinationListSidelinkEUTRA</w:t>
            </w:r>
            <w:proofErr w:type="spellEnd"/>
            <w:r w:rsidRPr="00D85A89">
              <w:rPr>
                <w:rFonts w:ascii="Arial" w:eastAsia="Times New Roman" w:hAnsi="Arial" w:cs="Times New Roman"/>
                <w:b/>
                <w:bCs/>
                <w:i/>
                <w:iCs/>
                <w:kern w:val="0"/>
                <w:sz w:val="18"/>
                <w:szCs w:val="20"/>
                <w:lang w:val="en-GB" w:eastAsia="ja-JP"/>
              </w:rPr>
              <w:t>-NR</w:t>
            </w:r>
          </w:p>
          <w:p w14:paraId="6242B0B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D85A89">
              <w:rPr>
                <w:rFonts w:ascii="Arial" w:eastAsia="Times New Roman" w:hAnsi="Arial" w:cs="Times New Roman"/>
                <w:kern w:val="0"/>
                <w:sz w:val="18"/>
                <w:szCs w:val="22"/>
                <w:lang w:val="en-GB" w:eastAsia="sv-SE"/>
              </w:rPr>
              <w:t xml:space="preserve">A list of band combinations that the UE supports for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only, for joint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and V2X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or for V2X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only. The UE does not include this field if the UE capability is requested by E-UTRAN (see </w:t>
            </w:r>
            <w:r w:rsidRPr="00D85A89">
              <w:rPr>
                <w:rFonts w:ascii="Arial" w:eastAsia="Times New Roman" w:hAnsi="Arial" w:cs="Times New Roman"/>
                <w:kern w:val="0"/>
                <w:sz w:val="18"/>
                <w:szCs w:val="20"/>
                <w:lang w:val="en-GB" w:eastAsia="ja-JP"/>
              </w:rPr>
              <w:t>TS 36.331[10])</w:t>
            </w:r>
            <w:r w:rsidRPr="00D85A89">
              <w:rPr>
                <w:rFonts w:ascii="Arial" w:eastAsia="Times New Roman" w:hAnsi="Arial" w:cs="Times New Roman"/>
                <w:kern w:val="0"/>
                <w:sz w:val="18"/>
                <w:szCs w:val="22"/>
                <w:lang w:val="en-GB" w:eastAsia="sv-SE"/>
              </w:rPr>
              <w:t xml:space="preserve"> and the network request includes the field </w:t>
            </w:r>
            <w:proofErr w:type="spellStart"/>
            <w:r w:rsidRPr="00D85A89">
              <w:rPr>
                <w:rFonts w:ascii="Arial" w:eastAsia="Times New Roman" w:hAnsi="Arial" w:cs="Times New Roman"/>
                <w:i/>
                <w:kern w:val="0"/>
                <w:sz w:val="18"/>
                <w:szCs w:val="22"/>
                <w:lang w:val="en-GB" w:eastAsia="sv-SE"/>
              </w:rPr>
              <w:t>eutra</w:t>
            </w:r>
            <w:proofErr w:type="spellEnd"/>
            <w:r w:rsidRPr="00D85A89">
              <w:rPr>
                <w:rFonts w:ascii="Arial" w:eastAsia="Times New Roman" w:hAnsi="Arial" w:cs="Times New Roman"/>
                <w:i/>
                <w:kern w:val="0"/>
                <w:sz w:val="18"/>
                <w:szCs w:val="22"/>
                <w:lang w:val="en-GB" w:eastAsia="sv-SE"/>
              </w:rPr>
              <w:t>-</w:t>
            </w:r>
            <w:proofErr w:type="spellStart"/>
            <w:r w:rsidRPr="00D85A89">
              <w:rPr>
                <w:rFonts w:ascii="Arial" w:eastAsia="Times New Roman" w:hAnsi="Arial" w:cs="Times New Roman"/>
                <w:i/>
                <w:kern w:val="0"/>
                <w:sz w:val="18"/>
                <w:szCs w:val="22"/>
                <w:lang w:val="en-GB" w:eastAsia="sv-SE"/>
              </w:rPr>
              <w:t>nr</w:t>
            </w:r>
            <w:proofErr w:type="spellEnd"/>
            <w:r w:rsidRPr="00D85A89">
              <w:rPr>
                <w:rFonts w:ascii="Arial" w:eastAsia="Times New Roman" w:hAnsi="Arial" w:cs="Times New Roman"/>
                <w:i/>
                <w:kern w:val="0"/>
                <w:sz w:val="18"/>
                <w:szCs w:val="22"/>
                <w:lang w:val="en-GB" w:eastAsia="sv-SE"/>
              </w:rPr>
              <w:t>-only</w:t>
            </w:r>
            <w:r w:rsidRPr="00D85A89">
              <w:rPr>
                <w:rFonts w:ascii="Arial" w:eastAsia="Times New Roman" w:hAnsi="Arial" w:cs="Times New Roman"/>
                <w:kern w:val="0"/>
                <w:sz w:val="18"/>
                <w:szCs w:val="22"/>
                <w:lang w:val="en-GB" w:eastAsia="sv-SE"/>
              </w:rPr>
              <w:t>.</w:t>
            </w:r>
          </w:p>
        </w:tc>
      </w:tr>
      <w:tr w:rsidR="00D85A89" w:rsidRPr="00D85A89" w14:paraId="5ECD4A36" w14:textId="77777777" w:rsidTr="00500F3E">
        <w:tc>
          <w:tcPr>
            <w:tcW w:w="14173" w:type="dxa"/>
            <w:tcBorders>
              <w:top w:val="single" w:sz="4" w:space="0" w:color="auto"/>
              <w:left w:val="single" w:sz="4" w:space="0" w:color="auto"/>
              <w:bottom w:val="single" w:sz="4" w:space="0" w:color="auto"/>
              <w:right w:val="single" w:sz="4" w:space="0" w:color="auto"/>
            </w:tcBorders>
          </w:tcPr>
          <w:p w14:paraId="4D3BAED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supportedBandCombinationListSL-NonRelayDiscovery</w:t>
            </w:r>
            <w:proofErr w:type="spellEnd"/>
          </w:p>
          <w:p w14:paraId="05B07D8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2"/>
                <w:lang w:val="en-GB" w:eastAsia="sv-SE"/>
              </w:rPr>
              <w:t xml:space="preserve">A list of band combinations that the UE supports for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non-relay discovery. The encoding is defined in PC5 </w:t>
            </w:r>
            <w:r w:rsidRPr="00D85A89">
              <w:rPr>
                <w:rFonts w:ascii="Arial" w:eastAsia="Times New Roman" w:hAnsi="Arial" w:cs="Times New Roman"/>
                <w:i/>
                <w:iCs/>
                <w:kern w:val="0"/>
                <w:sz w:val="18"/>
                <w:szCs w:val="22"/>
                <w:lang w:val="en-GB" w:eastAsia="sv-SE"/>
              </w:rPr>
              <w:t>BandCombinationListSidelinkNR-r16.</w:t>
            </w:r>
          </w:p>
        </w:tc>
      </w:tr>
      <w:tr w:rsidR="00D85A89" w:rsidRPr="00D85A89" w14:paraId="6DB499F5" w14:textId="77777777" w:rsidTr="00500F3E">
        <w:tc>
          <w:tcPr>
            <w:tcW w:w="14173" w:type="dxa"/>
            <w:tcBorders>
              <w:top w:val="single" w:sz="4" w:space="0" w:color="auto"/>
              <w:left w:val="single" w:sz="4" w:space="0" w:color="auto"/>
              <w:bottom w:val="single" w:sz="4" w:space="0" w:color="auto"/>
              <w:right w:val="single" w:sz="4" w:space="0" w:color="auto"/>
            </w:tcBorders>
          </w:tcPr>
          <w:p w14:paraId="04A4D81B"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supportedBandCombinationListSL-RelayDiscovery</w:t>
            </w:r>
            <w:proofErr w:type="spellEnd"/>
          </w:p>
          <w:p w14:paraId="43033928"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2"/>
                <w:lang w:val="en-GB" w:eastAsia="sv-SE"/>
              </w:rPr>
              <w:t xml:space="preserve">A list of band combinations that the UE supports for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relay discovery. The encoding is defined in PC5 </w:t>
            </w:r>
            <w:r w:rsidRPr="00D85A89">
              <w:rPr>
                <w:rFonts w:ascii="Arial" w:eastAsia="Times New Roman" w:hAnsi="Arial" w:cs="Times New Roman"/>
                <w:i/>
                <w:iCs/>
                <w:kern w:val="0"/>
                <w:sz w:val="18"/>
                <w:szCs w:val="22"/>
                <w:lang w:val="en-GB" w:eastAsia="sv-SE"/>
              </w:rPr>
              <w:t>BandCombinationListSidelinkNR-r16.</w:t>
            </w:r>
          </w:p>
        </w:tc>
      </w:tr>
      <w:tr w:rsidR="00D85A89" w:rsidRPr="00D85A89" w14:paraId="2C8D9843" w14:textId="77777777" w:rsidTr="00500F3E">
        <w:tc>
          <w:tcPr>
            <w:tcW w:w="14173" w:type="dxa"/>
            <w:tcBorders>
              <w:top w:val="single" w:sz="4" w:space="0" w:color="auto"/>
              <w:left w:val="single" w:sz="4" w:space="0" w:color="auto"/>
              <w:bottom w:val="single" w:sz="4" w:space="0" w:color="auto"/>
              <w:right w:val="single" w:sz="4" w:space="0" w:color="auto"/>
            </w:tcBorders>
          </w:tcPr>
          <w:p w14:paraId="4483317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supportedBandCombinationList-UplinkTxSwitch</w:t>
            </w:r>
            <w:proofErr w:type="spellEnd"/>
          </w:p>
          <w:p w14:paraId="780D2D3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r w:rsidRPr="00D85A89">
              <w:rPr>
                <w:rFonts w:ascii="Arial" w:eastAsia="Times New Roman" w:hAnsi="Arial" w:cs="Times New Roman"/>
                <w:bCs/>
                <w:iCs/>
                <w:kern w:val="0"/>
                <w:sz w:val="18"/>
                <w:szCs w:val="22"/>
                <w:lang w:val="en-GB" w:eastAsia="sv-SE"/>
              </w:rPr>
              <w:t xml:space="preserve">A list of band combinations that the UE supports dynamic uplink </w:t>
            </w:r>
            <w:proofErr w:type="spellStart"/>
            <w:r w:rsidRPr="00D85A89">
              <w:rPr>
                <w:rFonts w:ascii="Arial" w:eastAsia="Times New Roman" w:hAnsi="Arial" w:cs="Times New Roman"/>
                <w:bCs/>
                <w:iCs/>
                <w:kern w:val="0"/>
                <w:sz w:val="18"/>
                <w:szCs w:val="22"/>
                <w:lang w:val="en-GB" w:eastAsia="sv-SE"/>
              </w:rPr>
              <w:t>Tx</w:t>
            </w:r>
            <w:proofErr w:type="spellEnd"/>
            <w:r w:rsidRPr="00D85A89">
              <w:rPr>
                <w:rFonts w:ascii="Arial" w:eastAsia="Times New Roman" w:hAnsi="Arial" w:cs="Times New Roman"/>
                <w:bCs/>
                <w:iCs/>
                <w:kern w:val="0"/>
                <w:sz w:val="18"/>
                <w:szCs w:val="22"/>
                <w:lang w:val="en-GB" w:eastAsia="sv-SE"/>
              </w:rPr>
              <w:t xml:space="preserve"> switching for NR UL CA and SUL. The </w:t>
            </w:r>
            <w:proofErr w:type="spellStart"/>
            <w:r w:rsidRPr="00D85A89">
              <w:rPr>
                <w:rFonts w:ascii="Arial" w:eastAsia="Times New Roman" w:hAnsi="Arial" w:cs="Times New Roman"/>
                <w:bCs/>
                <w:i/>
                <w:kern w:val="0"/>
                <w:sz w:val="18"/>
                <w:szCs w:val="22"/>
                <w:lang w:val="en-GB" w:eastAsia="sv-SE"/>
              </w:rPr>
              <w:t>FeatureSetCombinationId</w:t>
            </w:r>
            <w:r w:rsidRPr="00D85A89">
              <w:rPr>
                <w:rFonts w:ascii="Arial" w:eastAsia="Times New Roman" w:hAnsi="Arial" w:cs="Times New Roman"/>
                <w:bCs/>
                <w:iCs/>
                <w:kern w:val="0"/>
                <w:sz w:val="18"/>
                <w:szCs w:val="22"/>
                <w:lang w:val="en-GB" w:eastAsia="sv-SE"/>
              </w:rPr>
              <w:t>:s</w:t>
            </w:r>
            <w:proofErr w:type="spellEnd"/>
            <w:r w:rsidRPr="00D85A89">
              <w:rPr>
                <w:rFonts w:ascii="Arial" w:eastAsia="Times New Roman" w:hAnsi="Arial" w:cs="Times New Roman"/>
                <w:bCs/>
                <w:iCs/>
                <w:kern w:val="0"/>
                <w:sz w:val="18"/>
                <w:szCs w:val="22"/>
                <w:lang w:val="en-GB" w:eastAsia="sv-SE"/>
              </w:rPr>
              <w:t xml:space="preserve"> in this list refer to the </w:t>
            </w:r>
            <w:proofErr w:type="spellStart"/>
            <w:r w:rsidRPr="00D85A89">
              <w:rPr>
                <w:rFonts w:ascii="Arial" w:eastAsia="Times New Roman" w:hAnsi="Arial" w:cs="Times New Roman"/>
                <w:bCs/>
                <w:i/>
                <w:kern w:val="0"/>
                <w:sz w:val="18"/>
                <w:szCs w:val="22"/>
                <w:lang w:val="en-GB" w:eastAsia="sv-SE"/>
              </w:rPr>
              <w:t>FeatureSetCombination</w:t>
            </w:r>
            <w:proofErr w:type="spellEnd"/>
            <w:r w:rsidRPr="00D85A89">
              <w:rPr>
                <w:rFonts w:ascii="Arial" w:eastAsia="Times New Roman" w:hAnsi="Arial" w:cs="Times New Roman"/>
                <w:bCs/>
                <w:iCs/>
                <w:kern w:val="0"/>
                <w:sz w:val="18"/>
                <w:szCs w:val="22"/>
                <w:lang w:val="en-GB" w:eastAsia="sv-SE"/>
              </w:rPr>
              <w:t xml:space="preserve"> entries in the </w:t>
            </w:r>
            <w:proofErr w:type="spellStart"/>
            <w:r w:rsidRPr="00D85A89">
              <w:rPr>
                <w:rFonts w:ascii="Arial" w:eastAsia="Times New Roman" w:hAnsi="Arial" w:cs="Times New Roman"/>
                <w:bCs/>
                <w:i/>
                <w:kern w:val="0"/>
                <w:sz w:val="18"/>
                <w:szCs w:val="22"/>
                <w:lang w:val="en-GB" w:eastAsia="sv-SE"/>
              </w:rPr>
              <w:t>featureSetCombinations</w:t>
            </w:r>
            <w:proofErr w:type="spellEnd"/>
            <w:r w:rsidRPr="00D85A89">
              <w:rPr>
                <w:rFonts w:ascii="Arial" w:eastAsia="Times New Roman" w:hAnsi="Arial" w:cs="Times New Roman"/>
                <w:bCs/>
                <w:iCs/>
                <w:kern w:val="0"/>
                <w:sz w:val="18"/>
                <w:szCs w:val="22"/>
                <w:lang w:val="en-GB" w:eastAsia="sv-SE"/>
              </w:rPr>
              <w:t xml:space="preserve"> list in the </w:t>
            </w:r>
            <w:r w:rsidRPr="00D85A89">
              <w:rPr>
                <w:rFonts w:ascii="Arial" w:eastAsia="Times New Roman" w:hAnsi="Arial" w:cs="Times New Roman"/>
                <w:bCs/>
                <w:i/>
                <w:kern w:val="0"/>
                <w:sz w:val="18"/>
                <w:szCs w:val="22"/>
                <w:lang w:val="en-GB" w:eastAsia="sv-SE"/>
              </w:rPr>
              <w:t>UE-NR-Capability</w:t>
            </w:r>
            <w:r w:rsidRPr="00D85A89">
              <w:rPr>
                <w:rFonts w:ascii="Arial" w:eastAsia="Times New Roman" w:hAnsi="Arial" w:cs="Times New Roman"/>
                <w:bCs/>
                <w:iCs/>
                <w:kern w:val="0"/>
                <w:sz w:val="18"/>
                <w:szCs w:val="22"/>
                <w:lang w:val="en-GB" w:eastAsia="sv-SE"/>
              </w:rPr>
              <w:t xml:space="preserve"> IE. The UE does not include this field if the UE capability is requested by E-UTRAN and the network request includes the field </w:t>
            </w:r>
            <w:proofErr w:type="spellStart"/>
            <w:r w:rsidRPr="00D85A89">
              <w:rPr>
                <w:rFonts w:ascii="Arial" w:eastAsia="Times New Roman" w:hAnsi="Arial" w:cs="Times New Roman"/>
                <w:bCs/>
                <w:i/>
                <w:kern w:val="0"/>
                <w:sz w:val="18"/>
                <w:szCs w:val="22"/>
                <w:lang w:val="en-GB" w:eastAsia="sv-SE"/>
              </w:rPr>
              <w:t>eutra</w:t>
            </w:r>
            <w:proofErr w:type="spellEnd"/>
            <w:r w:rsidRPr="00D85A89">
              <w:rPr>
                <w:rFonts w:ascii="Arial" w:eastAsia="Times New Roman" w:hAnsi="Arial" w:cs="Times New Roman"/>
                <w:bCs/>
                <w:i/>
                <w:kern w:val="0"/>
                <w:sz w:val="18"/>
                <w:szCs w:val="22"/>
                <w:lang w:val="en-GB" w:eastAsia="sv-SE"/>
              </w:rPr>
              <w:t>-</w:t>
            </w:r>
            <w:proofErr w:type="spellStart"/>
            <w:r w:rsidRPr="00D85A89">
              <w:rPr>
                <w:rFonts w:ascii="Arial" w:eastAsia="Times New Roman" w:hAnsi="Arial" w:cs="Times New Roman"/>
                <w:bCs/>
                <w:i/>
                <w:kern w:val="0"/>
                <w:sz w:val="18"/>
                <w:szCs w:val="22"/>
                <w:lang w:val="en-GB" w:eastAsia="sv-SE"/>
              </w:rPr>
              <w:t>nr</w:t>
            </w:r>
            <w:proofErr w:type="spellEnd"/>
            <w:r w:rsidRPr="00D85A89">
              <w:rPr>
                <w:rFonts w:ascii="Arial" w:eastAsia="Times New Roman" w:hAnsi="Arial" w:cs="Times New Roman"/>
                <w:bCs/>
                <w:i/>
                <w:kern w:val="0"/>
                <w:sz w:val="18"/>
                <w:szCs w:val="22"/>
                <w:lang w:val="en-GB" w:eastAsia="sv-SE"/>
              </w:rPr>
              <w:t>-only</w:t>
            </w:r>
            <w:r w:rsidRPr="00D85A89">
              <w:rPr>
                <w:rFonts w:ascii="Arial" w:eastAsia="Times New Roman" w:hAnsi="Arial" w:cs="Times New Roman"/>
                <w:bCs/>
                <w:iCs/>
                <w:kern w:val="0"/>
                <w:sz w:val="18"/>
                <w:szCs w:val="22"/>
                <w:lang w:val="en-GB" w:eastAsia="sv-SE"/>
              </w:rPr>
              <w:t xml:space="preserve"> [10].</w:t>
            </w:r>
          </w:p>
        </w:tc>
      </w:tr>
    </w:tbl>
    <w:p w14:paraId="4F171C2E"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5C95F07F"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03" w:name="_Toc60777491"/>
      <w:bookmarkStart w:id="104" w:name="_Toc100930423"/>
      <w:bookmarkStart w:id="105" w:name="_Hlk54199415"/>
      <w:r w:rsidRPr="00D85A89">
        <w:rPr>
          <w:rFonts w:ascii="Arial" w:eastAsia="Times New Roman" w:hAnsi="Arial" w:cs="Times New Roman"/>
          <w:kern w:val="0"/>
          <w:sz w:val="24"/>
          <w:szCs w:val="20"/>
          <w:lang w:val="en-GB" w:eastAsia="ja-JP"/>
        </w:rPr>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noProof/>
          <w:kern w:val="0"/>
          <w:sz w:val="24"/>
          <w:szCs w:val="20"/>
          <w:lang w:val="en-GB" w:eastAsia="ja-JP"/>
        </w:rPr>
        <w:t>UE-NR-Capability</w:t>
      </w:r>
      <w:bookmarkEnd w:id="103"/>
      <w:bookmarkEnd w:id="104"/>
    </w:p>
    <w:bookmarkEnd w:id="105"/>
    <w:p w14:paraId="7F3823F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iCs/>
          <w:kern w:val="0"/>
          <w:sz w:val="20"/>
          <w:szCs w:val="20"/>
          <w:lang w:val="en-GB" w:eastAsia="ja-JP"/>
        </w:rPr>
      </w:pPr>
      <w:r w:rsidRPr="00D85A89">
        <w:rPr>
          <w:rFonts w:eastAsia="Times New Roman" w:cs="Times New Roman"/>
          <w:kern w:val="0"/>
          <w:sz w:val="20"/>
          <w:szCs w:val="20"/>
          <w:lang w:val="en-GB" w:eastAsia="ja-JP"/>
        </w:rPr>
        <w:t xml:space="preserve">The IE </w:t>
      </w:r>
      <w:r w:rsidRPr="00D85A89">
        <w:rPr>
          <w:rFonts w:eastAsia="Times New Roman" w:cs="Times New Roman"/>
          <w:i/>
          <w:kern w:val="0"/>
          <w:sz w:val="20"/>
          <w:szCs w:val="20"/>
          <w:lang w:val="en-GB" w:eastAsia="ja-JP"/>
        </w:rPr>
        <w:t>UE-NR-Capability</w:t>
      </w:r>
      <w:r w:rsidRPr="00D85A89">
        <w:rPr>
          <w:rFonts w:eastAsia="Times New Roman" w:cs="Times New Roman"/>
          <w:iCs/>
          <w:kern w:val="0"/>
          <w:sz w:val="20"/>
          <w:szCs w:val="20"/>
          <w:lang w:val="en-GB" w:eastAsia="ja-JP"/>
        </w:rPr>
        <w:t xml:space="preserve"> is used to convey the NR UE Radio Access Capability Parameters, see TS 38.306 [26].</w:t>
      </w:r>
    </w:p>
    <w:p w14:paraId="27C85675"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D85A89">
        <w:rPr>
          <w:rFonts w:ascii="Arial" w:eastAsia="Times New Roman" w:hAnsi="Arial" w:cs="Times New Roman"/>
          <w:b/>
          <w:i/>
          <w:kern w:val="0"/>
          <w:sz w:val="20"/>
          <w:szCs w:val="20"/>
          <w:lang w:val="en-GB" w:eastAsia="ja-JP"/>
        </w:rPr>
        <w:lastRenderedPageBreak/>
        <w:t>UE-NR-Capability</w:t>
      </w:r>
      <w:r w:rsidRPr="00D85A89">
        <w:rPr>
          <w:rFonts w:ascii="Arial" w:eastAsia="Times New Roman" w:hAnsi="Arial" w:cs="Times New Roman"/>
          <w:b/>
          <w:kern w:val="0"/>
          <w:sz w:val="20"/>
          <w:szCs w:val="20"/>
          <w:lang w:val="en-GB" w:eastAsia="ja-JP"/>
        </w:rPr>
        <w:t xml:space="preserve"> information element</w:t>
      </w:r>
    </w:p>
    <w:p w14:paraId="4BA982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40EFD5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TAG-UE-NR-CAPABILITY-START</w:t>
      </w:r>
    </w:p>
    <w:p w14:paraId="4BED4E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9DB8B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7FBD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accessStratumRelease            AccessStratumRelease,</w:t>
      </w:r>
    </w:p>
    <w:p w14:paraId="0D94704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pdcp-Parameters                 PDCP-Parameters,</w:t>
      </w:r>
    </w:p>
    <w:p w14:paraId="12A3F2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rlc-Parameters                  RLC-Parameters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69897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                  MAC-Parameters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70035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                  Phy-Parameters,</w:t>
      </w:r>
    </w:p>
    <w:p w14:paraId="7E0F2F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rf-Parameters                   RF-Parameters,</w:t>
      </w:r>
    </w:p>
    <w:p w14:paraId="27A12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measAndMobParameters            MeasAndMobParameters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B66B3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fdd-Add-UE-NR-Capabilities      UE-NR-CapabilityAddXDD-Mode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E1302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tdd-Add-UE-NR-Capabilities      UE-NR-CapabilityAddXDD-Mode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63B25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fr1-Add-UE-NR-Capabilities      UE-NR-CapabilityAddFRX-Mode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BD53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fr2-Add-UE-NR-Capabilities      UE-NR-CapabilityAddFRX-Mode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32EA4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featureSets                     FeatureSets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6C60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featureSetCombinations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(1..maxFeatureSetCombinations))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FeatureSetCombination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BBB81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lateNonCriticalExtension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(CONTAINING UE-NR-Capability-v15c0)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5662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UE-NR-Capability-v1530                                                </w:t>
      </w:r>
      <w:r w:rsidRPr="00D85A89">
        <w:rPr>
          <w:rFonts w:ascii="Courier New" w:eastAsia="Times New Roman" w:hAnsi="Courier New" w:cs="Times New Roman"/>
          <w:noProof/>
          <w:color w:val="993366"/>
          <w:kern w:val="0"/>
          <w:sz w:val="16"/>
          <w:szCs w:val="20"/>
          <w:lang w:val="en-GB" w:eastAsia="en-GB"/>
        </w:rPr>
        <w:t>OPTIONAL</w:t>
      </w:r>
    </w:p>
    <w:p w14:paraId="541EDD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F2217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FB1F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Regular non-critical extensions:</w:t>
      </w:r>
    </w:p>
    <w:p w14:paraId="51E704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96C5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fdd-Add-UE-NR-Capabilities-v1530         UE-NR-CapabilityAddXDD-Mode-v1530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11AF3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tdd-Add-UE-NR-Capabilities-v1530         UE-NR-CapabilityAddXDD-Mode-v1530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1F6DD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dummy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6A013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interRAT-Parameters                      InterRAT-Parameters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62716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inactiveState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49559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delayBudgetReporting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A6AC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UE-NR-Capability-v1540                                       </w:t>
      </w:r>
      <w:r w:rsidRPr="00D85A89">
        <w:rPr>
          <w:rFonts w:ascii="Courier New" w:eastAsia="Times New Roman" w:hAnsi="Courier New" w:cs="Times New Roman"/>
          <w:noProof/>
          <w:color w:val="993366"/>
          <w:kern w:val="0"/>
          <w:sz w:val="16"/>
          <w:szCs w:val="20"/>
          <w:lang w:val="en-GB" w:eastAsia="en-GB"/>
        </w:rPr>
        <w:t>OPTIONAL</w:t>
      </w:r>
    </w:p>
    <w:p w14:paraId="154177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B8855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4F60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83660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sdap-Parameters                         SDAP-Parameters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0F24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overheatingInd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FEFC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ims-Parameters                          IMS-Parameters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528C9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fr1-Add-UE-NR-Capabilities-v1540        UE-NR-CapabilityAddFRX-Mode-v1540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BEBD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fr2-Add-UE-NR-Capabilities-v1540        UE-NR-CapabilityAddFRX-Mode-v1540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8824C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fr1-fr2-Add-UE-NR-Capabilities          UE-NR-CapabilityAddFRX-Mode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9BD13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UE-NR-Capability-v1550                                        </w:t>
      </w:r>
      <w:r w:rsidRPr="00D85A89">
        <w:rPr>
          <w:rFonts w:ascii="Courier New" w:eastAsia="Times New Roman" w:hAnsi="Courier New" w:cs="Times New Roman"/>
          <w:noProof/>
          <w:color w:val="993366"/>
          <w:kern w:val="0"/>
          <w:sz w:val="16"/>
          <w:szCs w:val="20"/>
          <w:lang w:val="en-GB" w:eastAsia="en-GB"/>
        </w:rPr>
        <w:t>OPTIONAL</w:t>
      </w:r>
    </w:p>
    <w:p w14:paraId="25AD88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D69A8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7EE5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44844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reducedCP-Latency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37285C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UE-NR-Capability-v1560                                       </w:t>
      </w:r>
      <w:r w:rsidRPr="00D85A89">
        <w:rPr>
          <w:rFonts w:ascii="Courier New" w:eastAsia="Times New Roman" w:hAnsi="Courier New" w:cs="Times New Roman"/>
          <w:noProof/>
          <w:color w:val="993366"/>
          <w:kern w:val="0"/>
          <w:sz w:val="16"/>
          <w:szCs w:val="20"/>
          <w:lang w:val="en-GB" w:eastAsia="en-GB"/>
        </w:rPr>
        <w:t>OPTIONAL</w:t>
      </w:r>
    </w:p>
    <w:p w14:paraId="3B8260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13C101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E5750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UE-NR-Capability-v1560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CA45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                         NRDC-Parameters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8E033B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receivedFilters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(CONTAINING UECapabilityEnquiry-v1560-IEs)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C2C2D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UE-NR-Capability-v1570                                        </w:t>
      </w:r>
      <w:r w:rsidRPr="00D85A89">
        <w:rPr>
          <w:rFonts w:ascii="Courier New" w:eastAsia="Times New Roman" w:hAnsi="Courier New" w:cs="Times New Roman"/>
          <w:noProof/>
          <w:color w:val="993366"/>
          <w:kern w:val="0"/>
          <w:sz w:val="16"/>
          <w:szCs w:val="20"/>
          <w:lang w:val="en-GB" w:eastAsia="en-GB"/>
        </w:rPr>
        <w:t>OPTIONAL</w:t>
      </w:r>
    </w:p>
    <w:p w14:paraId="15E5C7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w:t>
      </w:r>
    </w:p>
    <w:p w14:paraId="2B2EAB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644E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B24D4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nrdc-Parameters-v1570                   NRDC-Parameters-v1570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EE7D6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UE-NR-Capability-v1610                                        </w:t>
      </w:r>
      <w:r w:rsidRPr="00D85A89">
        <w:rPr>
          <w:rFonts w:ascii="Courier New" w:eastAsia="Times New Roman" w:hAnsi="Courier New" w:cs="Times New Roman"/>
          <w:noProof/>
          <w:color w:val="993366"/>
          <w:kern w:val="0"/>
          <w:sz w:val="16"/>
          <w:szCs w:val="20"/>
          <w:lang w:val="en-GB" w:eastAsia="en-GB"/>
        </w:rPr>
        <w:t>OPTIONAL</w:t>
      </w:r>
    </w:p>
    <w:p w14:paraId="2F0DAC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A9F1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AA67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Late non-critical extensions:</w:t>
      </w:r>
    </w:p>
    <w:p w14:paraId="184A15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UE-NR-Capability-v15c0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D31F8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nrdc-Parameters-v15c0                    NRDC-Parameters-v15c0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12134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partialFR2-FallbackRX-Req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{true}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ED75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UE-NR-Capability-v15g0                                       </w:t>
      </w:r>
      <w:r w:rsidRPr="00D85A89">
        <w:rPr>
          <w:rFonts w:ascii="Courier New" w:eastAsia="Times New Roman" w:hAnsi="Courier New" w:cs="Times New Roman"/>
          <w:noProof/>
          <w:color w:val="993366"/>
          <w:kern w:val="0"/>
          <w:sz w:val="16"/>
          <w:szCs w:val="20"/>
          <w:lang w:val="en-GB" w:eastAsia="en-GB"/>
        </w:rPr>
        <w:t>OPTIONAL</w:t>
      </w:r>
    </w:p>
    <w:p w14:paraId="6DC888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13AAB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2E40C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1CFE2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rf-Parameters-v15g0                      RF-Parameters-v15g0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F31D1AD" w14:textId="01DE3A7B"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w:t>
      </w:r>
      <w:ins w:id="106" w:author="Huawei, Hisilicon" w:date="2022-07-29T11:08:00Z">
        <w:r w:rsidRPr="001D6431">
          <w:rPr>
            <w:rFonts w:ascii="Courier New" w:eastAsia="Times New Roman" w:hAnsi="Courier New" w:cs="Times New Roman"/>
            <w:noProof/>
            <w:kern w:val="0"/>
            <w:sz w:val="16"/>
            <w:szCs w:val="20"/>
            <w:lang w:val="en-GB" w:eastAsia="en-GB"/>
          </w:rPr>
          <w:t>UE-NR-Capability-v15xy</w:t>
        </w:r>
      </w:ins>
      <w:del w:id="107" w:author="Huawei, Hisilicon" w:date="2022-07-29T11:08:00Z">
        <w:r w:rsidRPr="00D85A89" w:rsidDel="00D85A89">
          <w:rPr>
            <w:rFonts w:ascii="Courier New" w:eastAsia="Times New Roman" w:hAnsi="Courier New" w:cs="Times New Roman"/>
            <w:noProof/>
            <w:color w:val="993366"/>
            <w:kern w:val="0"/>
            <w:sz w:val="16"/>
            <w:szCs w:val="20"/>
            <w:lang w:val="en-GB" w:eastAsia="en-GB"/>
          </w:rPr>
          <w:delText>SEQUENCE</w:delText>
        </w:r>
        <w:r w:rsidRPr="00D85A89" w:rsidDel="00D85A89">
          <w:rPr>
            <w:rFonts w:ascii="Courier New" w:eastAsia="Times New Roman" w:hAnsi="Courier New" w:cs="Times New Roman"/>
            <w:noProof/>
            <w:kern w:val="0"/>
            <w:sz w:val="16"/>
            <w:szCs w:val="20"/>
            <w:lang w:val="en-GB" w:eastAsia="en-GB"/>
          </w:rPr>
          <w:delText xml:space="preserve"> {}</w:delText>
        </w:r>
      </w:del>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p>
    <w:p w14:paraId="55459DA7"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8" w:author="Huawei, Hisilicon" w:date="2022-07-29T11:08:00Z"/>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552FE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3AB2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09" w:author="Huawei, Hisilicon" w:date="2022-07-29T11:08:00Z"/>
          <w:rFonts w:ascii="Courier New" w:eastAsia="宋体" w:hAnsi="Courier New" w:cs="Times New Roman"/>
          <w:noProof/>
          <w:kern w:val="0"/>
          <w:sz w:val="16"/>
          <w:szCs w:val="20"/>
          <w:lang w:val="en-GB" w:eastAsia="en-US"/>
        </w:rPr>
      </w:pPr>
      <w:ins w:id="110" w:author="Huawei, Hisilicon" w:date="2022-07-29T11:08:00Z">
        <w:r w:rsidRPr="00D85A89">
          <w:rPr>
            <w:rFonts w:ascii="Courier New" w:eastAsia="宋体" w:hAnsi="Courier New" w:cs="Times New Roman"/>
            <w:noProof/>
            <w:kern w:val="0"/>
            <w:sz w:val="16"/>
            <w:szCs w:val="20"/>
            <w:lang w:val="en-GB" w:eastAsia="en-US"/>
          </w:rPr>
          <w:t xml:space="preserve">UE-NR-Capability-v15xy ::=               </w:t>
        </w:r>
        <w:r w:rsidRPr="00D85A89">
          <w:rPr>
            <w:rFonts w:ascii="Courier New" w:eastAsia="宋体" w:hAnsi="Courier New" w:cs="Times New Roman"/>
            <w:noProof/>
            <w:color w:val="993366"/>
            <w:kern w:val="0"/>
            <w:sz w:val="16"/>
            <w:szCs w:val="20"/>
            <w:lang w:val="en-GB" w:eastAsia="en-US"/>
          </w:rPr>
          <w:t>SEQUENCE</w:t>
        </w:r>
        <w:r w:rsidRPr="00D85A89">
          <w:rPr>
            <w:rFonts w:ascii="Courier New" w:eastAsia="宋体" w:hAnsi="Courier New" w:cs="Times New Roman"/>
            <w:noProof/>
            <w:kern w:val="0"/>
            <w:sz w:val="16"/>
            <w:szCs w:val="20"/>
            <w:lang w:val="en-GB" w:eastAsia="en-US"/>
          </w:rPr>
          <w:t xml:space="preserve"> {</w:t>
        </w:r>
      </w:ins>
    </w:p>
    <w:p w14:paraId="15D3EE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1" w:author="Huawei, Hisilicon" w:date="2022-07-29T11:08:00Z"/>
          <w:rFonts w:ascii="Courier New" w:eastAsia="宋体" w:hAnsi="Courier New" w:cs="Times New Roman"/>
          <w:noProof/>
          <w:color w:val="808080"/>
          <w:kern w:val="0"/>
          <w:sz w:val="16"/>
          <w:szCs w:val="20"/>
          <w:lang w:val="en-GB" w:eastAsia="en-US"/>
        </w:rPr>
      </w:pPr>
      <w:ins w:id="112" w:author="Huawei, Hisilicon" w:date="2022-07-29T11:08:00Z">
        <w:r w:rsidRPr="00D85A89">
          <w:rPr>
            <w:rFonts w:ascii="Courier New" w:eastAsia="宋体" w:hAnsi="Courier New" w:cs="Times New Roman"/>
            <w:noProof/>
            <w:color w:val="808080"/>
            <w:kern w:val="0"/>
            <w:sz w:val="16"/>
            <w:szCs w:val="20"/>
            <w:lang w:val="en-GB" w:eastAsia="en-US"/>
          </w:rPr>
          <w:t xml:space="preserve">    -- This branch is only used for late non-critical extensions to Rel-15:</w:t>
        </w:r>
      </w:ins>
    </w:p>
    <w:p w14:paraId="7E7939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3" w:author="Huawei, Hisilicon" w:date="2022-07-29T11:08:00Z"/>
          <w:rFonts w:ascii="Courier New" w:eastAsia="宋体" w:hAnsi="Courier New" w:cs="Times New Roman"/>
          <w:noProof/>
          <w:kern w:val="0"/>
          <w:sz w:val="16"/>
          <w:szCs w:val="20"/>
          <w:lang w:val="en-GB" w:eastAsia="en-US"/>
        </w:rPr>
      </w:pPr>
      <w:ins w:id="114" w:author="Huawei, Hisilicon" w:date="2022-07-29T11:08:00Z">
        <w:r w:rsidRPr="00D85A89">
          <w:rPr>
            <w:rFonts w:ascii="Courier New" w:eastAsia="宋体" w:hAnsi="Courier New" w:cs="Times New Roman"/>
            <w:noProof/>
            <w:kern w:val="0"/>
            <w:sz w:val="16"/>
            <w:szCs w:val="20"/>
            <w:lang w:val="en-GB" w:eastAsia="en-US"/>
          </w:rPr>
          <w:t xml:space="preserve">    LateNonCriticalExtension</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color w:val="993366"/>
            <w:kern w:val="0"/>
            <w:sz w:val="16"/>
            <w:szCs w:val="20"/>
            <w:lang w:val="en-GB" w:eastAsia="en-US"/>
          </w:rPr>
          <w:t>OCTET</w:t>
        </w:r>
        <w:r w:rsidRPr="00D85A89">
          <w:rPr>
            <w:rFonts w:ascii="Courier New" w:eastAsia="宋体" w:hAnsi="Courier New" w:cs="Times New Roman"/>
            <w:noProof/>
            <w:kern w:val="0"/>
            <w:sz w:val="16"/>
            <w:szCs w:val="20"/>
            <w:lang w:val="en-GB" w:eastAsia="en-US"/>
          </w:rPr>
          <w:t xml:space="preserve"> </w:t>
        </w:r>
        <w:r w:rsidRPr="00D85A89">
          <w:rPr>
            <w:rFonts w:ascii="Courier New" w:eastAsia="宋体" w:hAnsi="Courier New" w:cs="Times New Roman"/>
            <w:noProof/>
            <w:color w:val="993366"/>
            <w:kern w:val="0"/>
            <w:sz w:val="16"/>
            <w:szCs w:val="20"/>
            <w:lang w:val="en-GB" w:eastAsia="en-US"/>
          </w:rPr>
          <w:t>STRING                                                 OPTIONAL</w:t>
        </w:r>
        <w:r w:rsidRPr="00D85A89">
          <w:rPr>
            <w:rFonts w:ascii="Courier New" w:eastAsia="宋体" w:hAnsi="Courier New" w:cs="Times New Roman"/>
            <w:noProof/>
            <w:kern w:val="0"/>
            <w:sz w:val="16"/>
            <w:szCs w:val="20"/>
            <w:lang w:val="en-GB" w:eastAsia="en-US"/>
          </w:rPr>
          <w:t>,</w:t>
        </w:r>
      </w:ins>
    </w:p>
    <w:p w14:paraId="0BA549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5" w:author="Huawei, Hisilicon" w:date="2022-07-29T11:08:00Z"/>
          <w:rFonts w:ascii="Courier New" w:eastAsia="宋体" w:hAnsi="Courier New" w:cs="Times New Roman"/>
          <w:noProof/>
          <w:kern w:val="0"/>
          <w:sz w:val="16"/>
          <w:szCs w:val="20"/>
          <w:lang w:val="en-GB" w:eastAsia="en-US"/>
        </w:rPr>
      </w:pPr>
      <w:ins w:id="116" w:author="Huawei, Hisilicon" w:date="2022-07-29T11:08:00Z">
        <w:r w:rsidRPr="00D85A89">
          <w:rPr>
            <w:rFonts w:ascii="Courier New" w:eastAsia="宋体" w:hAnsi="Courier New" w:cs="Times New Roman"/>
            <w:noProof/>
            <w:kern w:val="0"/>
            <w:sz w:val="16"/>
            <w:szCs w:val="20"/>
            <w:lang w:val="en-GB" w:eastAsia="en-US"/>
          </w:rPr>
          <w:t xml:space="preserve">    NonCriticalExtension</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t xml:space="preserve">UE-NR-Capability-v16xy                                       </w:t>
        </w:r>
        <w:r w:rsidRPr="00D85A89">
          <w:rPr>
            <w:rFonts w:ascii="Courier New" w:eastAsia="宋体" w:hAnsi="Courier New" w:cs="Times New Roman"/>
            <w:noProof/>
            <w:color w:val="993366"/>
            <w:kern w:val="0"/>
            <w:sz w:val="16"/>
            <w:szCs w:val="20"/>
            <w:lang w:val="en-GB" w:eastAsia="en-US"/>
          </w:rPr>
          <w:t>OPTIONAL</w:t>
        </w:r>
      </w:ins>
    </w:p>
    <w:p w14:paraId="5EEE92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7" w:author="Huawei, Hisilicon" w:date="2022-07-29T11:08:00Z"/>
          <w:rFonts w:ascii="Courier New" w:eastAsia="宋体" w:hAnsi="Courier New" w:cs="Times New Roman"/>
          <w:noProof/>
          <w:kern w:val="0"/>
          <w:sz w:val="16"/>
          <w:szCs w:val="20"/>
          <w:lang w:val="en-GB" w:eastAsia="en-US"/>
        </w:rPr>
      </w:pPr>
      <w:ins w:id="118" w:author="Huawei, Hisilicon" w:date="2022-07-29T11:08:00Z">
        <w:r w:rsidRPr="00D85A89">
          <w:rPr>
            <w:rFonts w:ascii="Courier New" w:eastAsia="宋体" w:hAnsi="Courier New" w:cs="Times New Roman"/>
            <w:noProof/>
            <w:kern w:val="0"/>
            <w:sz w:val="16"/>
            <w:szCs w:val="20"/>
            <w:lang w:val="en-GB" w:eastAsia="en-US"/>
          </w:rPr>
          <w:t>}</w:t>
        </w:r>
      </w:ins>
    </w:p>
    <w:p w14:paraId="016757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19" w:author="Huawei, Hisilicon" w:date="2022-07-29T11:08:00Z"/>
          <w:rFonts w:ascii="Courier New" w:eastAsia="Times New Roman" w:hAnsi="Courier New" w:cs="Times New Roman"/>
          <w:noProof/>
          <w:kern w:val="0"/>
          <w:sz w:val="16"/>
          <w:szCs w:val="20"/>
          <w:lang w:val="en-GB" w:eastAsia="en-GB"/>
        </w:rPr>
      </w:pPr>
    </w:p>
    <w:p w14:paraId="748DAB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0" w:author="Huawei, Hisilicon" w:date="2022-07-29T11:08:00Z"/>
          <w:rFonts w:ascii="Courier New" w:eastAsia="宋体" w:hAnsi="Courier New" w:cs="Times New Roman"/>
          <w:noProof/>
          <w:color w:val="808080"/>
          <w:kern w:val="0"/>
          <w:sz w:val="16"/>
          <w:szCs w:val="20"/>
          <w:lang w:val="en-GB" w:eastAsia="en-US"/>
        </w:rPr>
      </w:pPr>
      <w:ins w:id="121" w:author="Huawei, Hisilicon" w:date="2022-07-29T11:08:00Z">
        <w:r w:rsidRPr="00D85A89">
          <w:rPr>
            <w:rFonts w:ascii="Courier New" w:eastAsia="宋体" w:hAnsi="Courier New" w:cs="Times New Roman"/>
            <w:noProof/>
            <w:color w:val="808080"/>
            <w:kern w:val="0"/>
            <w:sz w:val="16"/>
            <w:szCs w:val="20"/>
            <w:lang w:val="en-GB" w:eastAsia="en-US"/>
          </w:rPr>
          <w:t>-- Late non-critical extensions from Rel-16 onwards:</w:t>
        </w:r>
      </w:ins>
    </w:p>
    <w:p w14:paraId="7A08587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2" w:author="Huawei, Hisilicon" w:date="2022-07-29T11:08:00Z"/>
          <w:rFonts w:ascii="Courier New" w:eastAsia="宋体" w:hAnsi="Courier New" w:cs="Times New Roman"/>
          <w:noProof/>
          <w:kern w:val="0"/>
          <w:sz w:val="16"/>
          <w:szCs w:val="20"/>
          <w:lang w:val="en-GB" w:eastAsia="en-US"/>
        </w:rPr>
      </w:pPr>
      <w:ins w:id="123" w:author="Huawei, Hisilicon" w:date="2022-07-29T11:08:00Z">
        <w:r w:rsidRPr="00D85A89">
          <w:rPr>
            <w:rFonts w:ascii="Courier New" w:eastAsia="宋体" w:hAnsi="Courier New" w:cs="Times New Roman"/>
            <w:noProof/>
            <w:kern w:val="0"/>
            <w:sz w:val="16"/>
            <w:szCs w:val="20"/>
            <w:lang w:val="en-GB" w:eastAsia="en-US"/>
          </w:rPr>
          <w:lastRenderedPageBreak/>
          <w:t>UE-NR-Capability-v16xy ::=</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color w:val="993366"/>
            <w:kern w:val="0"/>
            <w:sz w:val="16"/>
            <w:szCs w:val="20"/>
            <w:lang w:val="en-GB" w:eastAsia="en-US"/>
          </w:rPr>
          <w:t>SEQUENCE</w:t>
        </w:r>
        <w:r w:rsidRPr="00D85A89">
          <w:rPr>
            <w:rFonts w:ascii="Courier New" w:eastAsia="宋体" w:hAnsi="Courier New" w:cs="Times New Roman"/>
            <w:noProof/>
            <w:kern w:val="0"/>
            <w:sz w:val="16"/>
            <w:szCs w:val="20"/>
            <w:lang w:val="en-GB" w:eastAsia="en-US"/>
          </w:rPr>
          <w:t xml:space="preserve"> {</w:t>
        </w:r>
      </w:ins>
    </w:p>
    <w:p w14:paraId="2D37B9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4" w:author="Huawei, Hisilicon" w:date="2022-07-29T11:08:00Z"/>
          <w:rFonts w:ascii="Courier New" w:eastAsia="宋体" w:hAnsi="Courier New" w:cs="Times New Roman"/>
          <w:noProof/>
          <w:kern w:val="0"/>
          <w:sz w:val="16"/>
          <w:szCs w:val="20"/>
          <w:lang w:val="en-GB" w:eastAsia="en-US"/>
        </w:rPr>
      </w:pPr>
      <w:ins w:id="125" w:author="Huawei, Hisilicon" w:date="2022-07-29T11:08:00Z">
        <w:r w:rsidRPr="00D85A89">
          <w:rPr>
            <w:rFonts w:ascii="Courier New" w:eastAsia="宋体" w:hAnsi="Courier New" w:cs="Times New Roman"/>
            <w:noProof/>
            <w:kern w:val="0"/>
            <w:sz w:val="16"/>
            <w:szCs w:val="20"/>
            <w:lang w:val="en-GB" w:eastAsia="en-US"/>
          </w:rPr>
          <w:t xml:space="preserve">    rf-Parameters-v16xy</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t xml:space="preserve">RF-Parameters-v16xy                                         </w:t>
        </w:r>
        <w:r w:rsidRPr="00D85A89">
          <w:rPr>
            <w:rFonts w:ascii="Courier New" w:eastAsia="宋体" w:hAnsi="Courier New" w:cs="Times New Roman"/>
            <w:noProof/>
            <w:color w:val="993366"/>
            <w:kern w:val="0"/>
            <w:sz w:val="16"/>
            <w:szCs w:val="20"/>
            <w:lang w:val="en-GB" w:eastAsia="en-US"/>
          </w:rPr>
          <w:t>OPTIONAL</w:t>
        </w:r>
        <w:r w:rsidRPr="00D85A89">
          <w:rPr>
            <w:rFonts w:ascii="Courier New" w:eastAsia="宋体" w:hAnsi="Courier New" w:cs="Times New Roman"/>
            <w:noProof/>
            <w:kern w:val="0"/>
            <w:sz w:val="16"/>
            <w:szCs w:val="20"/>
            <w:lang w:val="en-GB" w:eastAsia="en-US"/>
          </w:rPr>
          <w:t>,</w:t>
        </w:r>
      </w:ins>
    </w:p>
    <w:p w14:paraId="4DC716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6" w:author="Huawei, Hisilicon" w:date="2022-07-29T11:08:00Z"/>
          <w:rFonts w:ascii="Courier New" w:eastAsia="宋体" w:hAnsi="Courier New" w:cs="Times New Roman"/>
          <w:noProof/>
          <w:kern w:val="0"/>
          <w:sz w:val="16"/>
          <w:szCs w:val="20"/>
          <w:lang w:val="en-GB" w:eastAsia="en-US"/>
        </w:rPr>
      </w:pPr>
      <w:ins w:id="127" w:author="Huawei, Hisilicon" w:date="2022-07-29T11:08:00Z">
        <w:r w:rsidRPr="00D85A89">
          <w:rPr>
            <w:rFonts w:ascii="Courier New" w:eastAsia="宋体" w:hAnsi="Courier New" w:cs="Times New Roman"/>
            <w:noProof/>
            <w:kern w:val="0"/>
            <w:sz w:val="16"/>
            <w:szCs w:val="20"/>
            <w:lang w:val="en-GB" w:eastAsia="en-US"/>
          </w:rPr>
          <w:t xml:space="preserve">    nonCriticalExtension</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t xml:space="preserve">SEQUENCE {}                                                  </w:t>
        </w:r>
        <w:r w:rsidRPr="00D85A89">
          <w:rPr>
            <w:rFonts w:ascii="Courier New" w:eastAsia="宋体" w:hAnsi="Courier New" w:cs="Times New Roman"/>
            <w:noProof/>
            <w:color w:val="993366"/>
            <w:kern w:val="0"/>
            <w:sz w:val="16"/>
            <w:szCs w:val="20"/>
            <w:lang w:val="en-GB" w:eastAsia="en-US"/>
          </w:rPr>
          <w:t>OPTIONAL</w:t>
        </w:r>
      </w:ins>
    </w:p>
    <w:p w14:paraId="69ABF7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8" w:author="Huawei, Hisilicon" w:date="2022-07-29T11:08:00Z"/>
          <w:rFonts w:ascii="Courier New" w:eastAsia="宋体" w:hAnsi="Courier New" w:cs="Times New Roman"/>
          <w:noProof/>
          <w:kern w:val="0"/>
          <w:sz w:val="16"/>
          <w:szCs w:val="20"/>
          <w:lang w:val="en-GB" w:eastAsia="en-US"/>
        </w:rPr>
      </w:pPr>
      <w:ins w:id="129" w:author="Huawei, Hisilicon" w:date="2022-07-29T11:08:00Z">
        <w:r w:rsidRPr="00D85A89">
          <w:rPr>
            <w:rFonts w:ascii="Courier New" w:eastAsia="宋体" w:hAnsi="Courier New" w:cs="Times New Roman"/>
            <w:noProof/>
            <w:kern w:val="0"/>
            <w:sz w:val="16"/>
            <w:szCs w:val="20"/>
            <w:lang w:val="en-GB" w:eastAsia="en-US"/>
          </w:rPr>
          <w:t>}</w:t>
        </w:r>
      </w:ins>
    </w:p>
    <w:p w14:paraId="6ABDF0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C505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bookmarkStart w:id="130" w:name="_Hlk54199402"/>
      <w:r w:rsidRPr="00D85A89">
        <w:rPr>
          <w:rFonts w:ascii="Courier New" w:eastAsia="Times New Roman" w:hAnsi="Courier New" w:cs="Times New Roman"/>
          <w:noProof/>
          <w:color w:val="808080"/>
          <w:kern w:val="0"/>
          <w:sz w:val="16"/>
          <w:szCs w:val="20"/>
          <w:lang w:val="en-GB" w:eastAsia="en-GB"/>
        </w:rPr>
        <w:t>-- Regular non-critical extensions:</w:t>
      </w:r>
    </w:p>
    <w:p w14:paraId="087529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1C81E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inDeviceCoexInd-r16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5432B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dl-DedicatedMessageSegmentation-r16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F76E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nrdc-Parameters-v1610                   NRDC-Parameters-v1610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55C4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powSav-Parameters-r16                   PowSav-Parameters-r16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649E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fr1-Add-UE-NR-Capabilities-v1610        UE-NR-CapabilityAddFRX-Mode-v1610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2B960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fr2-Add-UE-NR-Capabilities-v1610        UE-NR-CapabilityAddFRX-Mode-v1610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284A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bh-RLF-Indication-r16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6B2E8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directSN-AdditionFirstRRC-IAB-r16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9356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bap-Parameters-r16                      BAP-Parameters-r16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76C7F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referenceTimeProvision-r16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85E33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sidelinkParameters-r16                  SidelinkParameters-r16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0DE27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highSpeedParameters-r16                 HighSpeedParameters-r16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ACB7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mac-Parameters-v1610                    MAC-Parameters-v1610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FC54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mcgRLF-RecoveryViaSCG-r16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44C19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resumeWithStoredMCG-SCells-r16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66BBB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resumeWithStoredSCG-r16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E0CF0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resumeWithSCG-Config-r16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177730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ue-BasedPerfMeas-Parameters-r16         UE-BasedPerfMeas-Parameters-r16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E85A6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son-Parameters-r16                      SON-Parameters-r16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54EC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onDemandSIB-Connected-r16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CF3D4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UE-NR-Capability-v1640                                        </w:t>
      </w:r>
      <w:r w:rsidRPr="00D85A89">
        <w:rPr>
          <w:rFonts w:ascii="Courier New" w:eastAsia="Times New Roman" w:hAnsi="Courier New" w:cs="Times New Roman"/>
          <w:noProof/>
          <w:color w:val="993366"/>
          <w:kern w:val="0"/>
          <w:sz w:val="16"/>
          <w:szCs w:val="20"/>
          <w:lang w:val="en-GB" w:eastAsia="en-GB"/>
        </w:rPr>
        <w:t>OPTIONAL</w:t>
      </w:r>
    </w:p>
    <w:p w14:paraId="3130FD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F6BB0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bookmarkEnd w:id="130"/>
    <w:p w14:paraId="215882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B9139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redirectAtResumeByNAS-r16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6697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phy-ParametersSharedSpectrumChAccess-r16  Phy-ParametersSharedSpectrumChAccess-r16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3D1C1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UE-NR-Capability-v1650                                        </w:t>
      </w:r>
      <w:r w:rsidRPr="00D85A89">
        <w:rPr>
          <w:rFonts w:ascii="Courier New" w:eastAsia="Times New Roman" w:hAnsi="Courier New" w:cs="Times New Roman"/>
          <w:noProof/>
          <w:color w:val="993366"/>
          <w:kern w:val="0"/>
          <w:sz w:val="16"/>
          <w:szCs w:val="20"/>
          <w:lang w:val="en-GB" w:eastAsia="en-GB"/>
        </w:rPr>
        <w:t>OPTIONAL</w:t>
      </w:r>
    </w:p>
    <w:p w14:paraId="70FE5E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98DC7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F2D51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89A91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mpsPriorityIndication-r16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CD93E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highSpeedParameters-v1650                HighSpeedParameters-v1650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55178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UE-NR-Capability-v1690                                       </w:t>
      </w:r>
      <w:r w:rsidRPr="00D85A89">
        <w:rPr>
          <w:rFonts w:ascii="Courier New" w:eastAsia="Times New Roman" w:hAnsi="Courier New" w:cs="Times New Roman"/>
          <w:noProof/>
          <w:color w:val="993366"/>
          <w:kern w:val="0"/>
          <w:sz w:val="16"/>
          <w:szCs w:val="20"/>
          <w:lang w:val="en-GB" w:eastAsia="en-GB"/>
        </w:rPr>
        <w:t>OPTIONAL</w:t>
      </w:r>
    </w:p>
    <w:p w14:paraId="4187A5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BE9EC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80FA6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B610E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ul-RRC-Segmentation-r16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583461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UE-NR-Capability-v1700                                       </w:t>
      </w:r>
      <w:r w:rsidRPr="00D85A89">
        <w:rPr>
          <w:rFonts w:ascii="Courier New" w:eastAsia="Times New Roman" w:hAnsi="Courier New" w:cs="Times New Roman"/>
          <w:noProof/>
          <w:color w:val="993366"/>
          <w:kern w:val="0"/>
          <w:sz w:val="16"/>
          <w:szCs w:val="20"/>
          <w:lang w:val="en-GB" w:eastAsia="en-GB"/>
        </w:rPr>
        <w:t>OPTIONAL</w:t>
      </w:r>
    </w:p>
    <w:p w14:paraId="2823CC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06FBB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846E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898CB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inactiveStatePO-Determination-r17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CF9B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highSpeedParameters-v1700                HighSpeedParameters-v1700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845C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powSav-Parameters-v1700                  PowSav-Parameters-v1700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CDB6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mac-Parameters-v1700                     MAC-Parameters-v1700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E98A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ims-Parameters-v1700                     IMS-Parameters-v1700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6B3A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measAndMobParameters-v1700               MeasAndMobParameters-v1700,</w:t>
      </w:r>
    </w:p>
    <w:p w14:paraId="1BA4F0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appLayerMeasParameters-r17               AppLayerMeasParameters-r17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B3D1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redCapParameters-r17                     RedCapParameters-r17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A793C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ra-SDT-r17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0262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srb-SDT-r17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E7DE1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gNB-SideRTT-BasedPDC-r17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E52BD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bh-RLF-DetectionRecovery-Indication-r17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744C80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nrdc-Parameters-v1700                    NRDC-Parameters-v1700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4BBB2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bap-Parameters-v1700                     BAP-Parameters-v1700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FB41F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musim-GapPreference-r17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2637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musimLeaveConnected-r17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3929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mbs-Parameters-r17                       MBS-Parameters-r17,</w:t>
      </w:r>
    </w:p>
    <w:p w14:paraId="48F9A0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nonTerrestrialNetwork-r17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87F9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ntn-ScenarioSupport-r17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{gso, ngso}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70E9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sliceInfoforCellReselection-r17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8BDC5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ue-RadioPagingInfo-r17                   UE-RadioPagingInfo-r17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35C3C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17-2 UL gap pattern for Tx power management</w:t>
      </w:r>
    </w:p>
    <w:p w14:paraId="2485E6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ul-GapFR2-Pattern-r17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F426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ntn-Parameters-r17                       NTN-Parameters-r17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48283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6DFAF8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00F9E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24C11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UE-NR-CapabilityAddXDD-Mode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B3C3B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phy-ParametersXDD-Diff                  Phy-ParametersXDD-Diff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0CEE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mac-ParametersXDD-Diff                  MAC-ParametersXDD-Diff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8FAF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measAndMobParametersXDD-Diff            MeasAndMobParametersXDD-Diff                                  </w:t>
      </w:r>
      <w:r w:rsidRPr="00D85A89">
        <w:rPr>
          <w:rFonts w:ascii="Courier New" w:eastAsia="Times New Roman" w:hAnsi="Courier New" w:cs="Times New Roman"/>
          <w:noProof/>
          <w:color w:val="993366"/>
          <w:kern w:val="0"/>
          <w:sz w:val="16"/>
          <w:szCs w:val="20"/>
          <w:lang w:val="en-GB" w:eastAsia="en-GB"/>
        </w:rPr>
        <w:t>OPTIONAL</w:t>
      </w:r>
    </w:p>
    <w:p w14:paraId="5F4BFE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17B58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0269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UE-NR-CapabilityAddXDD-Mode-v1530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B8F98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eutra-ParametersXDD-Diff                 EUTRA-ParametersXDD-Diff</w:t>
      </w:r>
    </w:p>
    <w:p w14:paraId="6EDA5B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A04EB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D284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UE-NR-CapabilityAddFRX-Mode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C227F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phy-ParametersFRX-Diff              Phy-ParametersFRX-Diff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8842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measAndMobParametersFRX-Diff        MeasAndMobParametersFRX-Diff                                      </w:t>
      </w:r>
      <w:r w:rsidRPr="00D85A89">
        <w:rPr>
          <w:rFonts w:ascii="Courier New" w:eastAsia="Times New Roman" w:hAnsi="Courier New" w:cs="Times New Roman"/>
          <w:noProof/>
          <w:color w:val="993366"/>
          <w:kern w:val="0"/>
          <w:sz w:val="16"/>
          <w:szCs w:val="20"/>
          <w:lang w:val="en-GB" w:eastAsia="en-GB"/>
        </w:rPr>
        <w:t>OPTIONAL</w:t>
      </w:r>
    </w:p>
    <w:p w14:paraId="306437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FB2E8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D8767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UE-NR-CapabilityAddFRX-Mode-v1540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E89790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ims-ParametersFRX-Diff                   IMS-ParametersFRX-Diff                                       </w:t>
      </w:r>
      <w:r w:rsidRPr="00D85A89">
        <w:rPr>
          <w:rFonts w:ascii="Courier New" w:eastAsia="Times New Roman" w:hAnsi="Courier New" w:cs="Times New Roman"/>
          <w:noProof/>
          <w:color w:val="993366"/>
          <w:kern w:val="0"/>
          <w:sz w:val="16"/>
          <w:szCs w:val="20"/>
          <w:lang w:val="en-GB" w:eastAsia="en-GB"/>
        </w:rPr>
        <w:t>OPTIONAL</w:t>
      </w:r>
    </w:p>
    <w:p w14:paraId="6AF5AF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E6C01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7DA2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UE-NR-CapabilityAddFRX-Mode-v1610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ED7C3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powSav-ParametersFRX-Diff-r16            PowSav-ParametersFRX-Diff-r16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67BDB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mac-ParametersFRX-Diff-r16               MAC-ParametersFRX-Diff-r16                                   </w:t>
      </w:r>
      <w:r w:rsidRPr="00D85A89">
        <w:rPr>
          <w:rFonts w:ascii="Courier New" w:eastAsia="Times New Roman" w:hAnsi="Courier New" w:cs="Times New Roman"/>
          <w:noProof/>
          <w:color w:val="993366"/>
          <w:kern w:val="0"/>
          <w:sz w:val="16"/>
          <w:szCs w:val="20"/>
          <w:lang w:val="en-GB" w:eastAsia="en-GB"/>
        </w:rPr>
        <w:t>OPTIONAL</w:t>
      </w:r>
    </w:p>
    <w:p w14:paraId="789936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8C8B2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77DB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BAP-Parameters-r16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F2F10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flowControlBH-RLC-ChannelBased-r16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9B11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flowControlRouting-ID-Based-r16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46F53D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938C9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2A591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BAP-Parameters-v1700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4BCA6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bapHeaderRewriting-Rerouting-r17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45AD9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bapHeaderRewriting-Routing-r17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7C45ED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1BC5F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2ABF8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MBS-Parameters-r17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A55F1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maxMRB-Add-r17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(1..16)                                              </w:t>
      </w:r>
      <w:r w:rsidRPr="00D85A89">
        <w:rPr>
          <w:rFonts w:ascii="Courier New" w:eastAsia="Times New Roman" w:hAnsi="Courier New" w:cs="Times New Roman"/>
          <w:noProof/>
          <w:color w:val="993366"/>
          <w:kern w:val="0"/>
          <w:sz w:val="16"/>
          <w:szCs w:val="20"/>
          <w:lang w:val="en-GB" w:eastAsia="en-GB"/>
        </w:rPr>
        <w:t>OPTIONAL</w:t>
      </w:r>
    </w:p>
    <w:p w14:paraId="3E11B7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8CA70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511A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TAG-UE-NR-CAPABILITY-STOP</w:t>
      </w:r>
    </w:p>
    <w:p w14:paraId="5784AD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181062E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A89" w:rsidRPr="00D85A89" w14:paraId="0F9148BD"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47AE94DA"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D85A89">
              <w:rPr>
                <w:rFonts w:ascii="Arial" w:eastAsia="Times New Roman" w:hAnsi="Arial" w:cs="Times New Roman"/>
                <w:b/>
                <w:i/>
                <w:kern w:val="0"/>
                <w:sz w:val="18"/>
                <w:szCs w:val="22"/>
                <w:lang w:val="en-GB" w:eastAsia="sv-SE"/>
              </w:rPr>
              <w:t xml:space="preserve">UE-NR-Capability </w:t>
            </w:r>
            <w:r w:rsidRPr="00D85A89">
              <w:rPr>
                <w:rFonts w:ascii="Arial" w:eastAsia="Times New Roman" w:hAnsi="Arial" w:cs="Times New Roman"/>
                <w:b/>
                <w:kern w:val="0"/>
                <w:sz w:val="18"/>
                <w:szCs w:val="22"/>
                <w:lang w:val="en-GB" w:eastAsia="sv-SE"/>
              </w:rPr>
              <w:t>field descriptions</w:t>
            </w:r>
          </w:p>
        </w:tc>
      </w:tr>
      <w:tr w:rsidR="00D85A89" w:rsidRPr="00D85A89" w14:paraId="364C6FF7"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53A0307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featureSetCombinations</w:t>
            </w:r>
            <w:proofErr w:type="spellEnd"/>
          </w:p>
          <w:p w14:paraId="436FE261"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D85A89">
              <w:rPr>
                <w:rFonts w:ascii="Arial" w:eastAsia="Times New Roman" w:hAnsi="Arial" w:cs="Times New Roman"/>
                <w:kern w:val="0"/>
                <w:sz w:val="18"/>
                <w:szCs w:val="22"/>
                <w:lang w:val="en-GB" w:eastAsia="sv-SE"/>
              </w:rPr>
              <w:t xml:space="preserve">A list of </w:t>
            </w:r>
            <w:proofErr w:type="spellStart"/>
            <w:r w:rsidRPr="00D85A89">
              <w:rPr>
                <w:rFonts w:ascii="Arial" w:eastAsia="Times New Roman" w:hAnsi="Arial" w:cs="Times New Roman"/>
                <w:i/>
                <w:kern w:val="0"/>
                <w:sz w:val="18"/>
                <w:szCs w:val="20"/>
                <w:lang w:val="en-GB" w:eastAsia="sv-SE"/>
              </w:rPr>
              <w:t>FeatureSetCombination:s</w:t>
            </w:r>
            <w:proofErr w:type="spellEnd"/>
            <w:r w:rsidRPr="00D85A89">
              <w:rPr>
                <w:rFonts w:ascii="Arial" w:eastAsia="Times New Roman" w:hAnsi="Arial" w:cs="Times New Roman"/>
                <w:kern w:val="0"/>
                <w:sz w:val="18"/>
                <w:szCs w:val="22"/>
                <w:lang w:val="en-GB" w:eastAsia="sv-SE"/>
              </w:rPr>
              <w:t xml:space="preserve"> for </w:t>
            </w:r>
            <w:proofErr w:type="spellStart"/>
            <w:r w:rsidRPr="00D85A89">
              <w:rPr>
                <w:rFonts w:ascii="Arial" w:eastAsia="Times New Roman" w:hAnsi="Arial" w:cs="Times New Roman"/>
                <w:i/>
                <w:kern w:val="0"/>
                <w:sz w:val="18"/>
                <w:szCs w:val="22"/>
                <w:lang w:val="en-GB" w:eastAsia="sv-SE"/>
              </w:rPr>
              <w:t>supportedBandCombinationList</w:t>
            </w:r>
            <w:proofErr w:type="spellEnd"/>
            <w:r w:rsidRPr="00D85A89">
              <w:rPr>
                <w:rFonts w:ascii="Arial" w:eastAsia="Times New Roman" w:hAnsi="Arial" w:cs="Times New Roman"/>
                <w:i/>
                <w:kern w:val="0"/>
                <w:sz w:val="18"/>
                <w:szCs w:val="22"/>
                <w:lang w:val="en-GB" w:eastAsia="sv-SE"/>
              </w:rPr>
              <w:t xml:space="preserve"> </w:t>
            </w:r>
            <w:r w:rsidRPr="00D85A89">
              <w:rPr>
                <w:rFonts w:ascii="Arial" w:eastAsia="Times New Roman" w:hAnsi="Arial" w:cs="Times New Roman"/>
                <w:kern w:val="0"/>
                <w:sz w:val="18"/>
                <w:szCs w:val="22"/>
                <w:lang w:val="en-GB" w:eastAsia="sv-SE"/>
              </w:rPr>
              <w:t xml:space="preserve">in </w:t>
            </w:r>
            <w:r w:rsidRPr="00D85A89">
              <w:rPr>
                <w:rFonts w:ascii="Arial" w:eastAsia="Times New Roman" w:hAnsi="Arial" w:cs="Times New Roman"/>
                <w:i/>
                <w:kern w:val="0"/>
                <w:sz w:val="18"/>
                <w:szCs w:val="20"/>
                <w:lang w:val="en-GB" w:eastAsia="sv-SE"/>
              </w:rPr>
              <w:t>UE-NR-Capability</w:t>
            </w:r>
            <w:r w:rsidRPr="00D85A89">
              <w:rPr>
                <w:rFonts w:ascii="Arial" w:eastAsia="Times New Roman" w:hAnsi="Arial" w:cs="Times New Roman"/>
                <w:kern w:val="0"/>
                <w:sz w:val="18"/>
                <w:szCs w:val="22"/>
                <w:lang w:val="en-GB" w:eastAsia="sv-SE"/>
              </w:rPr>
              <w:t xml:space="preserve">. The </w:t>
            </w:r>
            <w:proofErr w:type="spellStart"/>
            <w:r w:rsidRPr="00D85A89">
              <w:rPr>
                <w:rFonts w:ascii="Arial" w:eastAsia="Times New Roman" w:hAnsi="Arial" w:cs="Times New Roman"/>
                <w:i/>
                <w:kern w:val="0"/>
                <w:sz w:val="18"/>
                <w:szCs w:val="20"/>
                <w:lang w:val="en-GB" w:eastAsia="sv-SE"/>
              </w:rPr>
              <w:t>FeatureSetDownlink:s</w:t>
            </w:r>
            <w:proofErr w:type="spellEnd"/>
            <w:r w:rsidRPr="00D85A89">
              <w:rPr>
                <w:rFonts w:ascii="Arial" w:eastAsia="Times New Roman" w:hAnsi="Arial" w:cs="Times New Roman"/>
                <w:kern w:val="0"/>
                <w:sz w:val="18"/>
                <w:szCs w:val="22"/>
                <w:lang w:val="en-GB" w:eastAsia="sv-SE"/>
              </w:rPr>
              <w:t xml:space="preserve"> and </w:t>
            </w:r>
            <w:proofErr w:type="spellStart"/>
            <w:r w:rsidRPr="00D85A89">
              <w:rPr>
                <w:rFonts w:ascii="Arial" w:eastAsia="Times New Roman" w:hAnsi="Arial" w:cs="Times New Roman"/>
                <w:i/>
                <w:kern w:val="0"/>
                <w:sz w:val="18"/>
                <w:szCs w:val="20"/>
                <w:lang w:val="en-GB" w:eastAsia="sv-SE"/>
              </w:rPr>
              <w:t>FeatureSetUplink:s</w:t>
            </w:r>
            <w:proofErr w:type="spellEnd"/>
            <w:r w:rsidRPr="00D85A89">
              <w:rPr>
                <w:rFonts w:ascii="Arial" w:eastAsia="Times New Roman" w:hAnsi="Arial" w:cs="Times New Roman"/>
                <w:kern w:val="0"/>
                <w:sz w:val="18"/>
                <w:szCs w:val="22"/>
                <w:lang w:val="en-GB" w:eastAsia="sv-SE"/>
              </w:rPr>
              <w:t xml:space="preserve"> referred to from these </w:t>
            </w:r>
            <w:proofErr w:type="spellStart"/>
            <w:r w:rsidRPr="00D85A89">
              <w:rPr>
                <w:rFonts w:ascii="Arial" w:eastAsia="Times New Roman" w:hAnsi="Arial" w:cs="Times New Roman"/>
                <w:i/>
                <w:kern w:val="0"/>
                <w:sz w:val="18"/>
                <w:szCs w:val="20"/>
                <w:lang w:val="en-GB" w:eastAsia="sv-SE"/>
              </w:rPr>
              <w:t>FeatureSetCombination:s</w:t>
            </w:r>
            <w:proofErr w:type="spellEnd"/>
            <w:r w:rsidRPr="00D85A89">
              <w:rPr>
                <w:rFonts w:ascii="Arial" w:eastAsia="Times New Roman" w:hAnsi="Arial" w:cs="Times New Roman"/>
                <w:kern w:val="0"/>
                <w:sz w:val="18"/>
                <w:szCs w:val="22"/>
                <w:lang w:val="en-GB" w:eastAsia="sv-SE"/>
              </w:rPr>
              <w:t xml:space="preserve"> are defined in the </w:t>
            </w:r>
            <w:proofErr w:type="spellStart"/>
            <w:r w:rsidRPr="00D85A89">
              <w:rPr>
                <w:rFonts w:ascii="Arial" w:eastAsia="Times New Roman" w:hAnsi="Arial" w:cs="Times New Roman"/>
                <w:i/>
                <w:kern w:val="0"/>
                <w:sz w:val="18"/>
                <w:szCs w:val="20"/>
                <w:lang w:val="en-GB" w:eastAsia="sv-SE"/>
              </w:rPr>
              <w:t>featureSets</w:t>
            </w:r>
            <w:proofErr w:type="spellEnd"/>
            <w:r w:rsidRPr="00D85A89">
              <w:rPr>
                <w:rFonts w:ascii="Arial" w:eastAsia="Times New Roman" w:hAnsi="Arial" w:cs="Times New Roman"/>
                <w:kern w:val="0"/>
                <w:sz w:val="18"/>
                <w:szCs w:val="22"/>
                <w:lang w:val="en-GB" w:eastAsia="sv-SE"/>
              </w:rPr>
              <w:t xml:space="preserve"> list in </w:t>
            </w:r>
            <w:r w:rsidRPr="00D85A89">
              <w:rPr>
                <w:rFonts w:ascii="Arial" w:eastAsia="Times New Roman" w:hAnsi="Arial" w:cs="Times New Roman"/>
                <w:i/>
                <w:kern w:val="0"/>
                <w:sz w:val="18"/>
                <w:szCs w:val="20"/>
                <w:lang w:val="en-GB" w:eastAsia="sv-SE"/>
              </w:rPr>
              <w:t>UE-NR-Capability</w:t>
            </w:r>
            <w:r w:rsidRPr="00D85A89">
              <w:rPr>
                <w:rFonts w:ascii="Arial" w:eastAsia="Times New Roman" w:hAnsi="Arial" w:cs="Times New Roman"/>
                <w:kern w:val="0"/>
                <w:sz w:val="18"/>
                <w:szCs w:val="22"/>
                <w:lang w:val="en-GB" w:eastAsia="sv-SE"/>
              </w:rPr>
              <w:t>.</w:t>
            </w:r>
          </w:p>
        </w:tc>
      </w:tr>
    </w:tbl>
    <w:p w14:paraId="2D703092"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Look w:val="04A0" w:firstRow="1" w:lastRow="0" w:firstColumn="1" w:lastColumn="0" w:noHBand="0" w:noVBand="1"/>
      </w:tblPr>
      <w:tblGrid>
        <w:gridCol w:w="14173"/>
      </w:tblGrid>
      <w:tr w:rsidR="00D85A89" w:rsidRPr="00D85A89" w14:paraId="6DB47981"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440422B6"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sv-SE"/>
              </w:rPr>
            </w:pPr>
            <w:r w:rsidRPr="00D85A89">
              <w:rPr>
                <w:rFonts w:ascii="Arial" w:eastAsia="Times New Roman" w:hAnsi="Arial" w:cs="Times New Roman"/>
                <w:b/>
                <w:i/>
                <w:kern w:val="0"/>
                <w:sz w:val="18"/>
                <w:szCs w:val="20"/>
                <w:lang w:val="en-GB" w:eastAsia="sv-SE"/>
              </w:rPr>
              <w:t>UE-NR-Capability-v1540 field descriptions</w:t>
            </w:r>
          </w:p>
        </w:tc>
      </w:tr>
      <w:tr w:rsidR="00D85A89" w:rsidRPr="00D85A89" w14:paraId="6720242B"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3FA63E74"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b/>
                <w:i/>
                <w:kern w:val="0"/>
                <w:sz w:val="18"/>
                <w:szCs w:val="20"/>
                <w:lang w:val="en-GB" w:eastAsia="sv-SE"/>
              </w:rPr>
              <w:t>fr1-fr2-Add-UE-NR-Capabilities</w:t>
            </w:r>
          </w:p>
          <w:p w14:paraId="67B6B3E4"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This instance of </w:t>
            </w:r>
            <w:r w:rsidRPr="00D85A89">
              <w:rPr>
                <w:rFonts w:ascii="Arial" w:eastAsia="Times New Roman" w:hAnsi="Arial" w:cs="Times New Roman"/>
                <w:i/>
                <w:iCs/>
                <w:kern w:val="0"/>
                <w:sz w:val="18"/>
                <w:szCs w:val="20"/>
                <w:lang w:val="en-GB" w:eastAsia="sv-SE"/>
              </w:rPr>
              <w:t>UE-NR-</w:t>
            </w:r>
            <w:proofErr w:type="spellStart"/>
            <w:r w:rsidRPr="00D85A89">
              <w:rPr>
                <w:rFonts w:ascii="Arial" w:eastAsia="Times New Roman" w:hAnsi="Arial" w:cs="Times New Roman"/>
                <w:i/>
                <w:iCs/>
                <w:kern w:val="0"/>
                <w:sz w:val="18"/>
                <w:szCs w:val="20"/>
                <w:lang w:val="en-GB" w:eastAsia="sv-SE"/>
              </w:rPr>
              <w:t>CapabilityAddFRX</w:t>
            </w:r>
            <w:proofErr w:type="spellEnd"/>
            <w:r w:rsidRPr="00D85A89">
              <w:rPr>
                <w:rFonts w:ascii="Arial" w:eastAsia="Times New Roman" w:hAnsi="Arial" w:cs="Times New Roman"/>
                <w:i/>
                <w:iCs/>
                <w:kern w:val="0"/>
                <w:sz w:val="18"/>
                <w:szCs w:val="20"/>
                <w:lang w:val="en-GB" w:eastAsia="sv-SE"/>
              </w:rPr>
              <w:t>-Mode</w:t>
            </w:r>
            <w:r w:rsidRPr="00D85A89">
              <w:rPr>
                <w:rFonts w:ascii="Arial" w:eastAsia="Times New Roman" w:hAnsi="Arial" w:cs="Times New Roman"/>
                <w:kern w:val="0"/>
                <w:sz w:val="18"/>
                <w:szCs w:val="20"/>
                <w:lang w:val="en-GB" w:eastAsia="sv-SE"/>
              </w:rPr>
              <w:t xml:space="preserve"> does not include any other fields than </w:t>
            </w:r>
            <w:proofErr w:type="spellStart"/>
            <w:r w:rsidRPr="00D85A89">
              <w:rPr>
                <w:rFonts w:ascii="Arial" w:eastAsia="Times New Roman" w:hAnsi="Arial" w:cs="Times New Roman"/>
                <w:i/>
                <w:iCs/>
                <w:kern w:val="0"/>
                <w:sz w:val="18"/>
                <w:szCs w:val="20"/>
                <w:lang w:val="en-GB" w:eastAsia="sv-SE"/>
              </w:rPr>
              <w:t>csi</w:t>
            </w:r>
            <w:proofErr w:type="spellEnd"/>
            <w:r w:rsidRPr="00D85A89">
              <w:rPr>
                <w:rFonts w:ascii="Arial" w:eastAsia="Times New Roman" w:hAnsi="Arial" w:cs="Times New Roman"/>
                <w:i/>
                <w:iCs/>
                <w:kern w:val="0"/>
                <w:sz w:val="18"/>
                <w:szCs w:val="20"/>
                <w:lang w:val="en-GB" w:eastAsia="sv-SE"/>
              </w:rPr>
              <w:t>-RS-IM-</w:t>
            </w:r>
            <w:proofErr w:type="spellStart"/>
            <w:r w:rsidRPr="00D85A89">
              <w:rPr>
                <w:rFonts w:ascii="Arial" w:eastAsia="Times New Roman" w:hAnsi="Arial" w:cs="Times New Roman"/>
                <w:i/>
                <w:iCs/>
                <w:kern w:val="0"/>
                <w:sz w:val="18"/>
                <w:szCs w:val="20"/>
                <w:lang w:val="en-GB" w:eastAsia="sv-SE"/>
              </w:rPr>
              <w:t>ReceptionForFeedback</w:t>
            </w:r>
            <w:proofErr w:type="spellEnd"/>
            <w:r w:rsidRPr="00D85A89">
              <w:rPr>
                <w:rFonts w:ascii="Arial" w:eastAsia="Times New Roman" w:hAnsi="Arial" w:cs="Times New Roman"/>
                <w:kern w:val="0"/>
                <w:sz w:val="18"/>
                <w:szCs w:val="20"/>
                <w:lang w:val="en-GB" w:eastAsia="sv-SE"/>
              </w:rPr>
              <w:t xml:space="preserve">/ </w:t>
            </w:r>
            <w:proofErr w:type="spellStart"/>
            <w:r w:rsidRPr="00D85A89">
              <w:rPr>
                <w:rFonts w:ascii="Arial" w:eastAsia="Times New Roman" w:hAnsi="Arial" w:cs="Times New Roman"/>
                <w:i/>
                <w:iCs/>
                <w:kern w:val="0"/>
                <w:sz w:val="18"/>
                <w:szCs w:val="20"/>
                <w:lang w:val="en-GB" w:eastAsia="sv-SE"/>
              </w:rPr>
              <w:t>csi</w:t>
            </w:r>
            <w:proofErr w:type="spellEnd"/>
            <w:r w:rsidRPr="00D85A89">
              <w:rPr>
                <w:rFonts w:ascii="Arial" w:eastAsia="Times New Roman" w:hAnsi="Arial" w:cs="Times New Roman"/>
                <w:i/>
                <w:iCs/>
                <w:kern w:val="0"/>
                <w:sz w:val="18"/>
                <w:szCs w:val="20"/>
                <w:lang w:val="en-GB" w:eastAsia="sv-SE"/>
              </w:rPr>
              <w:t>-RS-</w:t>
            </w:r>
            <w:proofErr w:type="spellStart"/>
            <w:r w:rsidRPr="00D85A89">
              <w:rPr>
                <w:rFonts w:ascii="Arial" w:eastAsia="Times New Roman" w:hAnsi="Arial" w:cs="Times New Roman"/>
                <w:i/>
                <w:iCs/>
                <w:kern w:val="0"/>
                <w:sz w:val="18"/>
                <w:szCs w:val="20"/>
                <w:lang w:val="en-GB" w:eastAsia="sv-SE"/>
              </w:rPr>
              <w:t>ProcFrameworkForSRS</w:t>
            </w:r>
            <w:proofErr w:type="spellEnd"/>
            <w:r w:rsidRPr="00D85A89">
              <w:rPr>
                <w:rFonts w:ascii="Arial" w:eastAsia="Times New Roman" w:hAnsi="Arial" w:cs="Times New Roman"/>
                <w:kern w:val="0"/>
                <w:sz w:val="18"/>
                <w:szCs w:val="20"/>
                <w:lang w:val="en-GB" w:eastAsia="sv-SE"/>
              </w:rPr>
              <w:t xml:space="preserve">/ </w:t>
            </w:r>
            <w:proofErr w:type="spellStart"/>
            <w:r w:rsidRPr="00D85A89">
              <w:rPr>
                <w:rFonts w:ascii="Arial" w:eastAsia="Times New Roman" w:hAnsi="Arial" w:cs="Times New Roman"/>
                <w:i/>
                <w:iCs/>
                <w:kern w:val="0"/>
                <w:sz w:val="18"/>
                <w:szCs w:val="20"/>
                <w:lang w:val="en-GB" w:eastAsia="sv-SE"/>
              </w:rPr>
              <w:t>csi-ReportFramework</w:t>
            </w:r>
            <w:proofErr w:type="spellEnd"/>
            <w:r w:rsidRPr="00D85A89">
              <w:rPr>
                <w:rFonts w:ascii="Arial" w:eastAsia="Times New Roman" w:hAnsi="Arial" w:cs="Times New Roman"/>
                <w:kern w:val="0"/>
                <w:sz w:val="18"/>
                <w:szCs w:val="20"/>
                <w:lang w:val="en-GB" w:eastAsia="sv-SE"/>
              </w:rPr>
              <w:t>.</w:t>
            </w:r>
          </w:p>
        </w:tc>
      </w:tr>
    </w:tbl>
    <w:p w14:paraId="57186681"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bookmarkEnd w:id="6"/>
    <w:bookmarkEnd w:id="7"/>
    <w:bookmarkEnd w:id="8"/>
    <w:bookmarkEnd w:id="9"/>
    <w:bookmarkEnd w:id="10"/>
    <w:bookmarkEnd w:id="11"/>
    <w:p w14:paraId="7952E02F" w14:textId="77777777" w:rsidR="00AB43FB" w:rsidRDefault="00AB43FB" w:rsidP="00AB43F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AB43FB">
        <w:rPr>
          <w:rFonts w:ascii="Arial" w:eastAsia="宋体" w:hAnsi="Arial" w:cs="Times New Roman"/>
          <w:kern w:val="0"/>
          <w:sz w:val="32"/>
          <w:szCs w:val="20"/>
          <w:highlight w:val="yellow"/>
          <w:lang w:val="en-GB" w:eastAsia="en-US"/>
        </w:rPr>
        <w:lastRenderedPageBreak/>
        <w:t>&lt;Next modification&gt;</w:t>
      </w:r>
    </w:p>
    <w:p w14:paraId="388DAB39" w14:textId="77777777" w:rsidR="00F46D6E" w:rsidRDefault="00F46D6E" w:rsidP="00F46D6E">
      <w:pPr>
        <w:keepNext/>
        <w:keepLines/>
        <w:widowControl/>
        <w:overflowPunct w:val="0"/>
        <w:autoSpaceDE w:val="0"/>
        <w:autoSpaceDN w:val="0"/>
        <w:adjustRightInd w:val="0"/>
        <w:spacing w:before="180" w:after="180"/>
        <w:ind w:left="1134" w:firstLineChars="0" w:firstLine="0"/>
        <w:jc w:val="left"/>
        <w:textAlignment w:val="baseline"/>
        <w:outlineLvl w:val="1"/>
        <w:rPr>
          <w:ins w:id="131" w:author="Huawei, Hisilicon" w:date="2022-07-29T11:09:00Z"/>
          <w:rFonts w:ascii="Arial" w:eastAsia="Times New Roman" w:hAnsi="Arial" w:cs="Times New Roman"/>
          <w:kern w:val="0"/>
          <w:sz w:val="32"/>
          <w:szCs w:val="20"/>
          <w:lang w:val="en-GB" w:eastAsia="ja-JP"/>
        </w:rPr>
      </w:pPr>
      <w:r w:rsidRPr="00F46D6E">
        <w:rPr>
          <w:rFonts w:ascii="Arial" w:eastAsia="Times New Roman" w:hAnsi="Arial" w:cs="Times New Roman"/>
          <w:kern w:val="0"/>
          <w:sz w:val="32"/>
          <w:szCs w:val="20"/>
          <w:lang w:val="en-GB" w:eastAsia="ja-JP"/>
        </w:rPr>
        <w:t>6.4</w:t>
      </w:r>
      <w:r w:rsidRPr="00F46D6E">
        <w:rPr>
          <w:rFonts w:ascii="Arial" w:eastAsia="Times New Roman" w:hAnsi="Arial" w:cs="Times New Roman"/>
          <w:kern w:val="0"/>
          <w:sz w:val="32"/>
          <w:szCs w:val="20"/>
          <w:lang w:val="en-GB" w:eastAsia="ja-JP"/>
        </w:rPr>
        <w:tab/>
        <w:t>RRC multiplicity and type constraint values</w:t>
      </w:r>
    </w:p>
    <w:p w14:paraId="611E833A" w14:textId="77777777" w:rsidR="00D85A89" w:rsidRPr="00D85A89" w:rsidRDefault="00D85A89" w:rsidP="00D85A89">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32" w:name="_Toc100930521"/>
      <w:r w:rsidRPr="00D85A89">
        <w:rPr>
          <w:rFonts w:ascii="Arial" w:eastAsia="Times New Roman" w:hAnsi="Arial" w:cs="Times New Roman"/>
          <w:kern w:val="0"/>
          <w:sz w:val="28"/>
          <w:szCs w:val="20"/>
          <w:lang w:val="en-GB" w:eastAsia="ja-JP"/>
        </w:rPr>
        <w:t>–</w:t>
      </w:r>
      <w:r w:rsidRPr="00D85A89">
        <w:rPr>
          <w:rFonts w:ascii="Arial" w:eastAsia="Times New Roman" w:hAnsi="Arial" w:cs="Times New Roman"/>
          <w:kern w:val="0"/>
          <w:sz w:val="28"/>
          <w:szCs w:val="20"/>
          <w:lang w:val="en-GB" w:eastAsia="ja-JP"/>
        </w:rPr>
        <w:tab/>
        <w:t>Multiplicity and type constraint definitions</w:t>
      </w:r>
      <w:bookmarkEnd w:id="132"/>
    </w:p>
    <w:p w14:paraId="6A9D3D0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2D3B4A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TAG-MULTIPLICITY-AND-TYPE-CONSTRAINT-DEFINITIONS-START</w:t>
      </w:r>
    </w:p>
    <w:p w14:paraId="56A5EE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B1568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ffsUpperLimit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9999    </w:t>
      </w:r>
      <w:r w:rsidRPr="00D85A89">
        <w:rPr>
          <w:rFonts w:ascii="Courier New" w:eastAsia="Times New Roman" w:hAnsi="Courier New" w:cs="Times New Roman"/>
          <w:noProof/>
          <w:color w:val="808080"/>
          <w:kern w:val="0"/>
          <w:sz w:val="16"/>
          <w:szCs w:val="20"/>
          <w:lang w:val="en-GB" w:eastAsia="en-GB"/>
        </w:rPr>
        <w:t>-- Introduced only for ASN.1 syntax purposes. Actual upper limit of the</w:t>
      </w:r>
    </w:p>
    <w:p w14:paraId="4C5248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ranges using this constant throughout the specification are FFS.</w:t>
      </w:r>
    </w:p>
    <w:p w14:paraId="0BB411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maxAdditionalRACH-r17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additional RACH configurations.</w:t>
      </w:r>
    </w:p>
    <w:p w14:paraId="161D5F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maxAI-DCI-PayloadSize-r16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--Maximum size of the DCI payload scrambled with ai-RNTI</w:t>
      </w:r>
    </w:p>
    <w:p w14:paraId="7FF562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maxAI-DCI-PayloadSize-1-r16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      </w:t>
      </w:r>
      <w:r w:rsidRPr="00D85A89">
        <w:rPr>
          <w:rFonts w:ascii="Courier New" w:eastAsia="Times New Roman" w:hAnsi="Courier New" w:cs="Times New Roman"/>
          <w:noProof/>
          <w:color w:val="808080"/>
          <w:kern w:val="0"/>
          <w:sz w:val="16"/>
          <w:szCs w:val="20"/>
          <w:lang w:val="en-GB" w:eastAsia="en-GB"/>
        </w:rPr>
        <w:t>--Maximum size of the DCI payload scrambled with ai-RNTI minus 1</w:t>
      </w:r>
    </w:p>
    <w:p w14:paraId="03D7A2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maxBandComb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65536   </w:t>
      </w:r>
      <w:r w:rsidRPr="00D85A89">
        <w:rPr>
          <w:rFonts w:ascii="Courier New" w:eastAsia="Times New Roman" w:hAnsi="Courier New" w:cs="Times New Roman"/>
          <w:noProof/>
          <w:color w:val="808080"/>
          <w:kern w:val="0"/>
          <w:sz w:val="16"/>
          <w:szCs w:val="20"/>
          <w:lang w:val="en-GB" w:eastAsia="en-GB"/>
        </w:rPr>
        <w:t>-- Maximum number of DL band combinations</w:t>
      </w:r>
    </w:p>
    <w:p w14:paraId="028C5F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maxBandsUTRA-FDD-r16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bands listed in UTRA-FDD UE caps</w:t>
      </w:r>
    </w:p>
    <w:p w14:paraId="5E3D1A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maxBH-RLC-ChannelID-r16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65536   </w:t>
      </w:r>
      <w:r w:rsidRPr="00D85A89">
        <w:rPr>
          <w:rFonts w:ascii="Courier New" w:eastAsia="Times New Roman" w:hAnsi="Courier New" w:cs="Times New Roman"/>
          <w:noProof/>
          <w:color w:val="808080"/>
          <w:kern w:val="0"/>
          <w:sz w:val="16"/>
          <w:szCs w:val="20"/>
          <w:lang w:val="en-GB" w:eastAsia="en-GB"/>
        </w:rPr>
        <w:t>-- Maximum value of BH RLC Channel ID</w:t>
      </w:r>
    </w:p>
    <w:p w14:paraId="692E5B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maxBT-IdReport-r16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Bluetooth IDs to report</w:t>
      </w:r>
    </w:p>
    <w:p w14:paraId="328379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maxBT-Name-r16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Bluetooth name</w:t>
      </w:r>
    </w:p>
    <w:p w14:paraId="78C78B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maxCAG-Cell-r16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NR CAG cell ranges in SIB3, SIB4</w:t>
      </w:r>
    </w:p>
    <w:p w14:paraId="1A2FC1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maxTwoPUCCH-Grp-ConfigList-r16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supported configuration(s) of {primary PUCCH group</w:t>
      </w:r>
    </w:p>
    <w:p w14:paraId="350C20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config, secondary PUCCH group config}</w:t>
      </w:r>
    </w:p>
    <w:p w14:paraId="2D479F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CBR range configurations for sidelink communication</w:t>
      </w:r>
    </w:p>
    <w:p w14:paraId="2FCD11E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congestion control</w:t>
      </w:r>
    </w:p>
    <w:p w14:paraId="693436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CBR range configurations for sidelink communication</w:t>
      </w:r>
    </w:p>
    <w:p w14:paraId="131D16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congestion control minus 1</w:t>
      </w:r>
    </w:p>
    <w:p w14:paraId="5DF0AE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maxCBR-Level-r16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CBR levels</w:t>
      </w:r>
    </w:p>
    <w:p w14:paraId="7551291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maxCBR-Level-1-r16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CBR levels minus 1</w:t>
      </w:r>
    </w:p>
    <w:p w14:paraId="45A357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maxCellExcluded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NR exclude-listed cell ranges in SIB3, SIB4</w:t>
      </w:r>
    </w:p>
    <w:p w14:paraId="265881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maxCellGroupings-r16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cell groupings for NR-DC</w:t>
      </w:r>
    </w:p>
    <w:p w14:paraId="2C629BF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maxCellHistory-r16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visited PCells reported</w:t>
      </w:r>
    </w:p>
    <w:p w14:paraId="5E06ED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maxPSCellHistory-r17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visited PSCells across all reported PCells</w:t>
      </w:r>
    </w:p>
    <w:p w14:paraId="4ACFA1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maxCellInter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inter-Freq cells listed in SIB4</w:t>
      </w:r>
    </w:p>
    <w:p w14:paraId="1A8008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maxCellIntra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intra-Freq cells listed in SIB3</w:t>
      </w:r>
    </w:p>
    <w:p w14:paraId="3CC294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maxCellMeasEUTRA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cells in E-UTRAN</w:t>
      </w:r>
    </w:p>
    <w:p w14:paraId="0FC2E7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maxCellMeasIdle-r16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cells per carrier for idle/inactive measurements</w:t>
      </w:r>
    </w:p>
    <w:p w14:paraId="433F29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maxCellMeasUTRA-FDD-r16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cells in FDD UTRAN</w:t>
      </w:r>
    </w:p>
    <w:p w14:paraId="692210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maxCellNTN-r17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NTN neighbour cells for which assistance information is</w:t>
      </w:r>
    </w:p>
    <w:p w14:paraId="5ACF93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provided</w:t>
      </w:r>
    </w:p>
    <w:p w14:paraId="685887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maxCarrierTypePairList-r16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supported carrier type pair of (carrier type on which</w:t>
      </w:r>
    </w:p>
    <w:p w14:paraId="2760B7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CSI measurement is performed, carrier type on which CSI reporting is</w:t>
      </w:r>
    </w:p>
    <w:p w14:paraId="447316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performed) for CSI reporting cross PUCCH group</w:t>
      </w:r>
    </w:p>
    <w:p w14:paraId="0E3419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maxCellAllowed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NR allow-listed cell ranges in SIB3, SIB4</w:t>
      </w:r>
    </w:p>
    <w:p w14:paraId="7FB3CF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maxEARFCN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262143  </w:t>
      </w:r>
      <w:r w:rsidRPr="00D85A89">
        <w:rPr>
          <w:rFonts w:ascii="Courier New" w:eastAsia="Times New Roman" w:hAnsi="Courier New" w:cs="Times New Roman"/>
          <w:noProof/>
          <w:color w:val="808080"/>
          <w:kern w:val="0"/>
          <w:sz w:val="16"/>
          <w:szCs w:val="20"/>
          <w:lang w:val="en-GB" w:eastAsia="en-GB"/>
        </w:rPr>
        <w:t>-- Maximum value of E-UTRA carrier frequency</w:t>
      </w:r>
    </w:p>
    <w:p w14:paraId="301A8F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maxEUTRA-CellExcluded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E-UTRA exclude-listed physical cell identity ranges</w:t>
      </w:r>
    </w:p>
    <w:p w14:paraId="05F62A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in SIB5</w:t>
      </w:r>
    </w:p>
    <w:p w14:paraId="4FD67A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maxEUTRA-NS-Pmax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NS and P-Max values per band</w:t>
      </w:r>
    </w:p>
    <w:p w14:paraId="723319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maxFeatureCombPreamblesPerRACHResource-r17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feature combination preambles.</w:t>
      </w:r>
    </w:p>
    <w:p w14:paraId="2D64CD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maxLogMeasReport-r16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520     </w:t>
      </w:r>
      <w:r w:rsidRPr="00D85A89">
        <w:rPr>
          <w:rFonts w:ascii="Courier New" w:eastAsia="Times New Roman" w:hAnsi="Courier New" w:cs="Times New Roman"/>
          <w:noProof/>
          <w:color w:val="808080"/>
          <w:kern w:val="0"/>
          <w:sz w:val="16"/>
          <w:szCs w:val="20"/>
          <w:lang w:val="en-GB" w:eastAsia="en-GB"/>
        </w:rPr>
        <w:t>-- Maximum number of entries for logged measurements</w:t>
      </w:r>
    </w:p>
    <w:p w14:paraId="0F1E88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maxMultiBands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additional frequency bands that a cell belongs to</w:t>
      </w:r>
    </w:p>
    <w:p w14:paraId="2169D5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maxNARFCN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3279165 </w:t>
      </w:r>
      <w:r w:rsidRPr="00D85A89">
        <w:rPr>
          <w:rFonts w:ascii="Courier New" w:eastAsia="Times New Roman" w:hAnsi="Courier New" w:cs="Times New Roman"/>
          <w:noProof/>
          <w:color w:val="808080"/>
          <w:kern w:val="0"/>
          <w:sz w:val="16"/>
          <w:szCs w:val="20"/>
          <w:lang w:val="en-GB" w:eastAsia="en-GB"/>
        </w:rPr>
        <w:t>-- Maximum value of NR carrier frequency</w:t>
      </w:r>
    </w:p>
    <w:p w14:paraId="743B08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maxNR-NS-Pmax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NS and P-Max values per band</w:t>
      </w:r>
    </w:p>
    <w:p w14:paraId="17C16B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maxFreqIdle-r16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carrier frequencies for idle/inactive measurements</w:t>
      </w:r>
    </w:p>
    <w:p w14:paraId="723451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 number of serving cells (SpCells + SCells)</w:t>
      </w:r>
    </w:p>
    <w:p w14:paraId="5C21A0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 number of serving cells (SpCells + SCells) minus 1</w:t>
      </w:r>
    </w:p>
    <w:p w14:paraId="111E8CB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maxNrofAggregatedCellsPerCellGroup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5C09A1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maxNrofAggregatedCellsPerCellGroupMinus4-r16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w:t>
      </w:r>
    </w:p>
    <w:p w14:paraId="78733A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maxNrofDUCells-r16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 number of cells configured on the collocated IAB-DU</w:t>
      </w:r>
    </w:p>
    <w:p w14:paraId="77A27E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maxNrofAppLayerMeas-r17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of simultaneous application layer measurements</w:t>
      </w:r>
    </w:p>
    <w:p w14:paraId="2FD6BE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maxNrofAppLayerMeas-1-r17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 number of simultaneous application layer measurements_minus 1</w:t>
      </w:r>
    </w:p>
    <w:p w14:paraId="5C46EE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maxNrofAvailabilityCombinationsPerSet-r16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 number of AvailabilityCombinationId used in the DCI format 2_5</w:t>
      </w:r>
    </w:p>
    <w:p w14:paraId="283FC5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maxNrofAvailabilityCombinationsPerSet-1-r16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 </w:t>
      </w:r>
      <w:r w:rsidRPr="00D85A89">
        <w:rPr>
          <w:rFonts w:ascii="Courier New" w:eastAsia="Times New Roman" w:hAnsi="Courier New" w:cs="Times New Roman"/>
          <w:noProof/>
          <w:color w:val="808080"/>
          <w:kern w:val="0"/>
          <w:sz w:val="16"/>
          <w:szCs w:val="20"/>
          <w:lang w:val="en-GB" w:eastAsia="en-GB"/>
        </w:rPr>
        <w:t>-- Max number of AvailabilityCombinationId used in the DCI format 2_5 minus 1</w:t>
      </w:r>
    </w:p>
    <w:p w14:paraId="318BB1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maxNrofIABResourceConfig-r17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65536   </w:t>
      </w:r>
      <w:r w:rsidRPr="00D85A89">
        <w:rPr>
          <w:rFonts w:ascii="Courier New" w:eastAsia="Times New Roman" w:hAnsi="Courier New" w:cs="Times New Roman"/>
          <w:noProof/>
          <w:color w:val="808080"/>
          <w:kern w:val="0"/>
          <w:sz w:val="16"/>
          <w:szCs w:val="20"/>
          <w:lang w:val="en-GB" w:eastAsia="en-GB"/>
        </w:rPr>
        <w:t>-- Max number of IAB-ResourceConfigID used in MAC CE</w:t>
      </w:r>
    </w:p>
    <w:p w14:paraId="571ED9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maxNrofIABResourceConfig-1-r17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65535   </w:t>
      </w:r>
      <w:r w:rsidRPr="00D85A89">
        <w:rPr>
          <w:rFonts w:ascii="Courier New" w:eastAsia="Times New Roman" w:hAnsi="Courier New" w:cs="Times New Roman"/>
          <w:noProof/>
          <w:color w:val="808080"/>
          <w:kern w:val="0"/>
          <w:sz w:val="16"/>
          <w:szCs w:val="20"/>
          <w:lang w:val="en-GB" w:eastAsia="en-GB"/>
        </w:rPr>
        <w:t>-- Max number of IAB-ResourceConfigID used in MAC CE minus 1</w:t>
      </w:r>
    </w:p>
    <w:p w14:paraId="55834D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maxNrofSCellActRS-r17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255     </w:t>
      </w:r>
      <w:r w:rsidRPr="00D85A89">
        <w:rPr>
          <w:rFonts w:ascii="Courier New" w:eastAsia="Times New Roman" w:hAnsi="Courier New" w:cs="Times New Roman"/>
          <w:noProof/>
          <w:color w:val="808080"/>
          <w:kern w:val="0"/>
          <w:sz w:val="16"/>
          <w:szCs w:val="20"/>
          <w:lang w:val="en-GB" w:eastAsia="en-GB"/>
        </w:rPr>
        <w:t>-- Max number of RS configurations per SCell for SCell activation</w:t>
      </w:r>
    </w:p>
    <w:p w14:paraId="2940B1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maxNrofSCells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 number of secondary serving cells per cell group</w:t>
      </w:r>
    </w:p>
    <w:p w14:paraId="31E7E2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maxNrofCellMeas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entries in each of the cell lists in a measurement object</w:t>
      </w:r>
    </w:p>
    <w:p w14:paraId="27D64F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maxNrofCRS-IM-InterfCell-r17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LTE interference cells for CRS-IM per UE</w:t>
      </w:r>
    </w:p>
    <w:p w14:paraId="63B9925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maxNrofRelayMeas-r17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L2 U2N Relay UEs to measure for each measurement object</w:t>
      </w:r>
    </w:p>
    <w:p w14:paraId="61306F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on sidelink frequency</w:t>
      </w:r>
    </w:p>
    <w:p w14:paraId="1A3BBF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maxNrofCG-SL-r16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sidelink configured grant</w:t>
      </w:r>
    </w:p>
    <w:p w14:paraId="012275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maxNrofCG-SL-1-r16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 number of sidelink configured grant minus 1</w:t>
      </w:r>
    </w:p>
    <w:p w14:paraId="21F8BF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maxSL-GC-BC-DRX-QoS-r17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of sidelink DRX configurations for NR</w:t>
      </w:r>
    </w:p>
    <w:p w14:paraId="5ED505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sidelink groupcast/broadcast communication</w:t>
      </w:r>
    </w:p>
    <w:p w14:paraId="2D3F09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maxNrofSL-RxInfoSet-r17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 number of sidelink DRX configuration sets in sidelink DRX assistant</w:t>
      </w:r>
    </w:p>
    <w:p w14:paraId="665661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information</w:t>
      </w:r>
    </w:p>
    <w:p w14:paraId="1ADA6D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maxNrofSS-BlocksToAverage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for the (max) number of SS blocks to average to determine cell measurement</w:t>
      </w:r>
    </w:p>
    <w:p w14:paraId="489B97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maxNrofCondCells-r16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conditional candidate SpCells</w:t>
      </w:r>
    </w:p>
    <w:p w14:paraId="14143F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maxNrofCSI-RS-ResourcesToAverage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for the (max) number of CSI-RS to average to determine cell measurement</w:t>
      </w:r>
    </w:p>
    <w:p w14:paraId="67CE0C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maxNrofDL-Allocations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PDSCH time domain resource allocations</w:t>
      </w:r>
    </w:p>
    <w:p w14:paraId="66B2F6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maxNrofPDU-Sessions-r17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PDU Sessions</w:t>
      </w:r>
    </w:p>
    <w:p w14:paraId="7AAFD0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maxNrofSR-ConfigPerCellGroup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SR configurations per cell group</w:t>
      </w:r>
    </w:p>
    <w:p w14:paraId="45D7038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maxLCG-ID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value of LCG ID</w:t>
      </w:r>
    </w:p>
    <w:p w14:paraId="64AFE9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maxLCG-ID-IAB-r17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255     </w:t>
      </w:r>
      <w:r w:rsidRPr="00D85A89">
        <w:rPr>
          <w:rFonts w:ascii="Courier New" w:eastAsia="Times New Roman" w:hAnsi="Courier New" w:cs="Times New Roman"/>
          <w:noProof/>
          <w:color w:val="808080"/>
          <w:kern w:val="0"/>
          <w:sz w:val="16"/>
          <w:szCs w:val="20"/>
          <w:lang w:val="en-GB" w:eastAsia="en-GB"/>
        </w:rPr>
        <w:t>-- Maximum value of LCG ID for IAB-MT</w:t>
      </w:r>
    </w:p>
    <w:p w14:paraId="4B9048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value of Logical Channel ID</w:t>
      </w:r>
    </w:p>
    <w:p w14:paraId="792AB3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maxLC-ID-Iab-r16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65855   </w:t>
      </w:r>
      <w:r w:rsidRPr="00D85A89">
        <w:rPr>
          <w:rFonts w:ascii="Courier New" w:eastAsia="Times New Roman" w:hAnsi="Courier New" w:cs="Times New Roman"/>
          <w:noProof/>
          <w:color w:val="808080"/>
          <w:kern w:val="0"/>
          <w:sz w:val="16"/>
          <w:szCs w:val="20"/>
          <w:lang w:val="en-GB" w:eastAsia="en-GB"/>
        </w:rPr>
        <w:t>-- Maximum value of BH Logical Channel ID extension</w:t>
      </w:r>
    </w:p>
    <w:p w14:paraId="762707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maxLTE-CRS-Patterns-r16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additional LTE CRS rate matching patterns</w:t>
      </w:r>
    </w:p>
    <w:p w14:paraId="524C26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maxNrofTAGs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Timing Advance Groups</w:t>
      </w:r>
    </w:p>
    <w:p w14:paraId="4E6B7A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maxNrofTAGs-1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Timing Advance Groups minus 1</w:t>
      </w:r>
    </w:p>
    <w:p w14:paraId="0C4FAB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maxNrofBWPs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BWPs per serving cell</w:t>
      </w:r>
    </w:p>
    <w:p w14:paraId="6764D2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maxNrofCombIDC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reported MR-DC combinations for IDC</w:t>
      </w:r>
    </w:p>
    <w:p w14:paraId="21FF81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maxNrofSymbols-1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13      </w:t>
      </w:r>
      <w:r w:rsidRPr="00D85A89">
        <w:rPr>
          <w:rFonts w:ascii="Courier New" w:eastAsia="Times New Roman" w:hAnsi="Courier New" w:cs="Times New Roman"/>
          <w:noProof/>
          <w:color w:val="808080"/>
          <w:kern w:val="0"/>
          <w:sz w:val="16"/>
          <w:szCs w:val="20"/>
          <w:lang w:val="en-GB" w:eastAsia="en-GB"/>
        </w:rPr>
        <w:t>-- Maximum index identifying a symbol within a slot (14 symbols, indexed from 0..13)</w:t>
      </w:r>
    </w:p>
    <w:p w14:paraId="6223E8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320     </w:t>
      </w:r>
      <w:r w:rsidRPr="00D85A89">
        <w:rPr>
          <w:rFonts w:ascii="Courier New" w:eastAsia="Times New Roman" w:hAnsi="Courier New" w:cs="Times New Roman"/>
          <w:noProof/>
          <w:color w:val="808080"/>
          <w:kern w:val="0"/>
          <w:sz w:val="16"/>
          <w:szCs w:val="20"/>
          <w:lang w:val="en-GB" w:eastAsia="en-GB"/>
        </w:rPr>
        <w:t>-- Maximum number of slots in a 10 ms period</w:t>
      </w:r>
    </w:p>
    <w:p w14:paraId="168BD1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319     </w:t>
      </w:r>
      <w:r w:rsidRPr="00D85A89">
        <w:rPr>
          <w:rFonts w:ascii="Courier New" w:eastAsia="Times New Roman" w:hAnsi="Courier New" w:cs="Times New Roman"/>
          <w:noProof/>
          <w:color w:val="808080"/>
          <w:kern w:val="0"/>
          <w:sz w:val="16"/>
          <w:szCs w:val="20"/>
          <w:lang w:val="en-GB" w:eastAsia="en-GB"/>
        </w:rPr>
        <w:t>-- Maximum number of slots in a 10 ms period minus 1</w:t>
      </w:r>
    </w:p>
    <w:p w14:paraId="0CE7CA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maxNrofPhysicalResourceBlocks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275     </w:t>
      </w:r>
      <w:r w:rsidRPr="00D85A89">
        <w:rPr>
          <w:rFonts w:ascii="Courier New" w:eastAsia="Times New Roman" w:hAnsi="Courier New" w:cs="Times New Roman"/>
          <w:noProof/>
          <w:color w:val="808080"/>
          <w:kern w:val="0"/>
          <w:sz w:val="16"/>
          <w:szCs w:val="20"/>
          <w:lang w:val="en-GB" w:eastAsia="en-GB"/>
        </w:rPr>
        <w:t>-- Maximum number of PRBs</w:t>
      </w:r>
    </w:p>
    <w:p w14:paraId="334DEF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maxNrofPhysicalResourceBlocks-1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274     </w:t>
      </w:r>
      <w:r w:rsidRPr="00D85A89">
        <w:rPr>
          <w:rFonts w:ascii="Courier New" w:eastAsia="Times New Roman" w:hAnsi="Courier New" w:cs="Times New Roman"/>
          <w:noProof/>
          <w:color w:val="808080"/>
          <w:kern w:val="0"/>
          <w:sz w:val="16"/>
          <w:szCs w:val="20"/>
          <w:lang w:val="en-GB" w:eastAsia="en-GB"/>
        </w:rPr>
        <w:t>-- Maximum number of PRBs minus 1</w:t>
      </w:r>
    </w:p>
    <w:p w14:paraId="4FD785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maxNrofPhysicalResourceBlocksPlus1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276     </w:t>
      </w:r>
      <w:r w:rsidRPr="00D85A89">
        <w:rPr>
          <w:rFonts w:ascii="Courier New" w:eastAsia="Times New Roman" w:hAnsi="Courier New" w:cs="Times New Roman"/>
          <w:noProof/>
          <w:color w:val="808080"/>
          <w:kern w:val="0"/>
          <w:sz w:val="16"/>
          <w:szCs w:val="20"/>
          <w:lang w:val="en-GB" w:eastAsia="en-GB"/>
        </w:rPr>
        <w:t>-- Maximum number of PRBs plus 1</w:t>
      </w:r>
    </w:p>
    <w:p w14:paraId="1A360F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maxNrofControlResourceSets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 number of CoReSets configurable on a serving cell</w:t>
      </w:r>
    </w:p>
    <w:p w14:paraId="26F3E0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maxNrofControlResourceSets-1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      </w:t>
      </w:r>
      <w:r w:rsidRPr="00D85A89">
        <w:rPr>
          <w:rFonts w:ascii="Courier New" w:eastAsia="Times New Roman" w:hAnsi="Courier New" w:cs="Times New Roman"/>
          <w:noProof/>
          <w:color w:val="808080"/>
          <w:kern w:val="0"/>
          <w:sz w:val="16"/>
          <w:szCs w:val="20"/>
          <w:lang w:val="en-GB" w:eastAsia="en-GB"/>
        </w:rPr>
        <w:t>-- Max number of CoReSets configurable on a serving cell minus 1</w:t>
      </w:r>
    </w:p>
    <w:p w14:paraId="74E6DF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maxNrofControlResourceSets-1-r16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 number of CoReSets configurable on a serving cell extended in minus 1</w:t>
      </w:r>
    </w:p>
    <w:p w14:paraId="580647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maxNrofCoresetPools-r16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CORESET pools</w:t>
      </w:r>
    </w:p>
    <w:p w14:paraId="03FEBD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maxCoReSetDuration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 number of OFDM symbols in a control resource set</w:t>
      </w:r>
    </w:p>
    <w:p w14:paraId="5EAC38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maxNrofSearchSpaces-1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39      </w:t>
      </w:r>
      <w:r w:rsidRPr="00D85A89">
        <w:rPr>
          <w:rFonts w:ascii="Courier New" w:eastAsia="Times New Roman" w:hAnsi="Courier New" w:cs="Times New Roman"/>
          <w:noProof/>
          <w:color w:val="808080"/>
          <w:kern w:val="0"/>
          <w:sz w:val="16"/>
          <w:szCs w:val="20"/>
          <w:lang w:val="en-GB" w:eastAsia="en-GB"/>
        </w:rPr>
        <w:t>-- Max number of Search Spaces minus 1</w:t>
      </w:r>
    </w:p>
    <w:p w14:paraId="0FFD4F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maxNrofSearchSpacesLinks-1-r17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ffsUpperLimit    </w:t>
      </w:r>
      <w:r w:rsidRPr="00D85A89">
        <w:rPr>
          <w:rFonts w:ascii="Courier New" w:eastAsia="Times New Roman" w:hAnsi="Courier New" w:cs="Times New Roman"/>
          <w:noProof/>
          <w:color w:val="808080"/>
          <w:kern w:val="0"/>
          <w:sz w:val="16"/>
          <w:szCs w:val="20"/>
          <w:lang w:val="en-GB" w:eastAsia="en-GB"/>
        </w:rPr>
        <w:t>-- Max number of Search Space links minus 1 FFS on actual size</w:t>
      </w:r>
    </w:p>
    <w:p w14:paraId="03D5C65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maxNrofBFDResourcePerSet-r17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 number of refernce signal in one BFD set</w:t>
      </w:r>
    </w:p>
    <w:p w14:paraId="3B2759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maxSFI-DCI-PayloadSize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 number payload of a DCI scrambled with SFI-RNTI</w:t>
      </w:r>
    </w:p>
    <w:p w14:paraId="6FAD68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maxSFI-DCI-PayloadSize-1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     </w:t>
      </w:r>
      <w:r w:rsidRPr="00D85A89">
        <w:rPr>
          <w:rFonts w:ascii="Courier New" w:eastAsia="Times New Roman" w:hAnsi="Courier New" w:cs="Times New Roman"/>
          <w:noProof/>
          <w:color w:val="808080"/>
          <w:kern w:val="0"/>
          <w:sz w:val="16"/>
          <w:szCs w:val="20"/>
          <w:lang w:val="en-GB" w:eastAsia="en-GB"/>
        </w:rPr>
        <w:t>-- Max number payload of a DCI scrambled with SFI-RNTI minus 1</w:t>
      </w:r>
    </w:p>
    <w:p w14:paraId="6A96FA6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maxIAB-IP-Address-r16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 number of assigned IP addresses</w:t>
      </w:r>
    </w:p>
    <w:p w14:paraId="3D1093F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maxINT-DCI-PayloadSize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126     </w:t>
      </w:r>
      <w:r w:rsidRPr="00D85A89">
        <w:rPr>
          <w:rFonts w:ascii="Courier New" w:eastAsia="Times New Roman" w:hAnsi="Courier New" w:cs="Times New Roman"/>
          <w:noProof/>
          <w:color w:val="808080"/>
          <w:kern w:val="0"/>
          <w:sz w:val="16"/>
          <w:szCs w:val="20"/>
          <w:lang w:val="en-GB" w:eastAsia="en-GB"/>
        </w:rPr>
        <w:t>-- Max number payload of a DCI scrambled with INT-RNTI</w:t>
      </w:r>
    </w:p>
    <w:p w14:paraId="40082E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maxINT-DCI-PayloadSize-1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125     </w:t>
      </w:r>
      <w:r w:rsidRPr="00D85A89">
        <w:rPr>
          <w:rFonts w:ascii="Courier New" w:eastAsia="Times New Roman" w:hAnsi="Courier New" w:cs="Times New Roman"/>
          <w:noProof/>
          <w:color w:val="808080"/>
          <w:kern w:val="0"/>
          <w:sz w:val="16"/>
          <w:szCs w:val="20"/>
          <w:lang w:val="en-GB" w:eastAsia="en-GB"/>
        </w:rPr>
        <w:t>-- Max number payload of a DCI scrambled with INT-RNTI minus 1</w:t>
      </w:r>
    </w:p>
    <w:p w14:paraId="14E1A7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maxNrofRateMatchPatterns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 number of rate matching patterns that may be configured</w:t>
      </w:r>
    </w:p>
    <w:p w14:paraId="2FD685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maxNrofRateMatchPatterns-1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 number of rate matching patterns that may be configured minus 1</w:t>
      </w:r>
    </w:p>
    <w:p w14:paraId="53D3C1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maxNrofRateMatchPatternsPerGroup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rate matching patterns that may be configured in one group</w:t>
      </w:r>
    </w:p>
    <w:p w14:paraId="7DA6A8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maxNrofCSI-ReportConfigurations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48      </w:t>
      </w:r>
      <w:r w:rsidRPr="00D85A89">
        <w:rPr>
          <w:rFonts w:ascii="Courier New" w:eastAsia="Times New Roman" w:hAnsi="Courier New" w:cs="Times New Roman"/>
          <w:noProof/>
          <w:color w:val="808080"/>
          <w:kern w:val="0"/>
          <w:sz w:val="16"/>
          <w:szCs w:val="20"/>
          <w:lang w:val="en-GB" w:eastAsia="en-GB"/>
        </w:rPr>
        <w:t>-- Maximum number of report configurations</w:t>
      </w:r>
    </w:p>
    <w:p w14:paraId="7D8ABA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maxNrofCSI-ReportConfigurations-1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47      </w:t>
      </w:r>
      <w:r w:rsidRPr="00D85A89">
        <w:rPr>
          <w:rFonts w:ascii="Courier New" w:eastAsia="Times New Roman" w:hAnsi="Courier New" w:cs="Times New Roman"/>
          <w:noProof/>
          <w:color w:val="808080"/>
          <w:kern w:val="0"/>
          <w:sz w:val="16"/>
          <w:szCs w:val="20"/>
          <w:lang w:val="en-GB" w:eastAsia="en-GB"/>
        </w:rPr>
        <w:t>-- Maximum number of report configurations minus 1</w:t>
      </w:r>
    </w:p>
    <w:p w14:paraId="4E2ADC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maxNrofCSI-ResourceConfigurations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112     </w:t>
      </w:r>
      <w:r w:rsidRPr="00D85A89">
        <w:rPr>
          <w:rFonts w:ascii="Courier New" w:eastAsia="Times New Roman" w:hAnsi="Courier New" w:cs="Times New Roman"/>
          <w:noProof/>
          <w:color w:val="808080"/>
          <w:kern w:val="0"/>
          <w:sz w:val="16"/>
          <w:szCs w:val="20"/>
          <w:lang w:val="en-GB" w:eastAsia="en-GB"/>
        </w:rPr>
        <w:t>-- Maximum number of resource configurations</w:t>
      </w:r>
    </w:p>
    <w:p w14:paraId="5D6451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maxNrofCSI-ResourceConfigurations-1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111     </w:t>
      </w:r>
      <w:r w:rsidRPr="00D85A89">
        <w:rPr>
          <w:rFonts w:ascii="Courier New" w:eastAsia="Times New Roman" w:hAnsi="Courier New" w:cs="Times New Roman"/>
          <w:noProof/>
          <w:color w:val="808080"/>
          <w:kern w:val="0"/>
          <w:sz w:val="16"/>
          <w:szCs w:val="20"/>
          <w:lang w:val="en-GB" w:eastAsia="en-GB"/>
        </w:rPr>
        <w:t>-- Maximum number of resource configurations minus 1</w:t>
      </w:r>
    </w:p>
    <w:p w14:paraId="6CAA9B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maxNrofAP-CSI-RS-ResourcesPerSet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680BEF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maxNrOfCSI-AperiodicTriggers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triggers for aperiodic CSI reporting</w:t>
      </w:r>
    </w:p>
    <w:p w14:paraId="2CFF86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maxNrofReportConfigPerAperiodicTrigger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report configurations per trigger state for aperiodic reporting</w:t>
      </w:r>
    </w:p>
    <w:p w14:paraId="61D99E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192     </w:t>
      </w:r>
      <w:r w:rsidRPr="00D85A89">
        <w:rPr>
          <w:rFonts w:ascii="Courier New" w:eastAsia="Times New Roman" w:hAnsi="Courier New" w:cs="Times New Roman"/>
          <w:noProof/>
          <w:color w:val="808080"/>
          <w:kern w:val="0"/>
          <w:sz w:val="16"/>
          <w:szCs w:val="20"/>
          <w:lang w:val="en-GB" w:eastAsia="en-GB"/>
        </w:rPr>
        <w:t>-- Maximum number of Non-Zero-Power (NZP) CSI-RS resources</w:t>
      </w:r>
    </w:p>
    <w:p w14:paraId="74B38D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191     </w:t>
      </w:r>
      <w:r w:rsidRPr="00D85A89">
        <w:rPr>
          <w:rFonts w:ascii="Courier New" w:eastAsia="Times New Roman" w:hAnsi="Courier New" w:cs="Times New Roman"/>
          <w:noProof/>
          <w:color w:val="808080"/>
          <w:kern w:val="0"/>
          <w:sz w:val="16"/>
          <w:szCs w:val="20"/>
          <w:lang w:val="en-GB" w:eastAsia="en-GB"/>
        </w:rPr>
        <w:t>-- Maximum number of Non-Zero-Power (NZP) CSI-RS resources minus 1</w:t>
      </w:r>
    </w:p>
    <w:p w14:paraId="275943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NZP CSI-RS resources per resource set</w:t>
      </w:r>
    </w:p>
    <w:p w14:paraId="2673BD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NZP CSI-RS resource sets per cell</w:t>
      </w:r>
    </w:p>
    <w:p w14:paraId="4140F1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NZP CSI-RS resource sets per cell minus 1</w:t>
      </w:r>
    </w:p>
    <w:p w14:paraId="7384C4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maxNrofNZP-CSI-RS-ResourceSetsPerConfig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resource sets per resource configuration</w:t>
      </w:r>
    </w:p>
    <w:p w14:paraId="4768D6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resources per resource configuration</w:t>
      </w:r>
    </w:p>
    <w:p w14:paraId="1BF479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maxNrofZP-CSI-RS-Resources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Zero-Power (ZP) CSI-RS resources</w:t>
      </w:r>
    </w:p>
    <w:p w14:paraId="0CF2EE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Maximum number of Zero-Power (ZP) CSI-RS resources minus 1</w:t>
      </w:r>
    </w:p>
    <w:p w14:paraId="5EB80D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w:t>
      </w:r>
    </w:p>
    <w:p w14:paraId="55EF3C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55ED9C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1796ED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CSI-IM resources</w:t>
      </w:r>
    </w:p>
    <w:p w14:paraId="141C2A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Maximum number of CSI-IM resources minus 1</w:t>
      </w:r>
    </w:p>
    <w:p w14:paraId="179563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CSI-IM resources per set</w:t>
      </w:r>
    </w:p>
    <w:p w14:paraId="591DE5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NZP CSI-IM resource sets per cell</w:t>
      </w:r>
    </w:p>
    <w:p w14:paraId="6AF096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NZP CSI-IM resource sets per cell minus 1</w:t>
      </w:r>
    </w:p>
    <w:p w14:paraId="2AC3D2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maxNrofCSI-IM-ResourceSetsPerConfig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CSI IM resource sets per resource configuration</w:t>
      </w:r>
    </w:p>
    <w:p w14:paraId="3568DB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SSB resources in a resource set</w:t>
      </w:r>
    </w:p>
    <w:p w14:paraId="12AD0E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CSI SSB resource sets per cell</w:t>
      </w:r>
    </w:p>
    <w:p w14:paraId="140239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CSI SSB resource sets per cell minus 1</w:t>
      </w:r>
    </w:p>
    <w:p w14:paraId="346230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       </w:t>
      </w:r>
      <w:r w:rsidRPr="00D85A89">
        <w:rPr>
          <w:rFonts w:ascii="Courier New" w:eastAsia="Times New Roman" w:hAnsi="Courier New" w:cs="Times New Roman"/>
          <w:noProof/>
          <w:color w:val="808080"/>
          <w:kern w:val="0"/>
          <w:sz w:val="16"/>
          <w:szCs w:val="20"/>
          <w:lang w:val="en-GB" w:eastAsia="en-GB"/>
        </w:rPr>
        <w:t>-- Maximum number of CSI SSB resource sets per resource configuration</w:t>
      </w:r>
    </w:p>
    <w:p w14:paraId="35DF8B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maxNrofCSI-SSB-ResourceSetsPerConfigExt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CSI SSB resource sets per resource configuration</w:t>
      </w:r>
    </w:p>
    <w:p w14:paraId="5BFBC8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extended</w:t>
      </w:r>
    </w:p>
    <w:p w14:paraId="653EEE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maxNrofFailureDetectionResources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      </w:t>
      </w:r>
      <w:r w:rsidRPr="00D85A89">
        <w:rPr>
          <w:rFonts w:ascii="Courier New" w:eastAsia="Times New Roman" w:hAnsi="Courier New" w:cs="Times New Roman"/>
          <w:noProof/>
          <w:color w:val="808080"/>
          <w:kern w:val="0"/>
          <w:sz w:val="16"/>
          <w:szCs w:val="20"/>
          <w:lang w:val="en-GB" w:eastAsia="en-GB"/>
        </w:rPr>
        <w:t>-- Maximum number of failure detection resources</w:t>
      </w:r>
    </w:p>
    <w:p w14:paraId="3A5B68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maxNrofFailureDetectionResources-1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       </w:t>
      </w:r>
      <w:r w:rsidRPr="00D85A89">
        <w:rPr>
          <w:rFonts w:ascii="Courier New" w:eastAsia="Times New Roman" w:hAnsi="Courier New" w:cs="Times New Roman"/>
          <w:noProof/>
          <w:color w:val="808080"/>
          <w:kern w:val="0"/>
          <w:sz w:val="16"/>
          <w:szCs w:val="20"/>
          <w:lang w:val="en-GB" w:eastAsia="en-GB"/>
        </w:rPr>
        <w:t>-- Maximum number of failure detection resources minus 1</w:t>
      </w:r>
    </w:p>
    <w:p w14:paraId="5FB8EB1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maxNrofFailureDetectionResources-1-r17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the enhanced failure detection resources minus 1</w:t>
      </w:r>
    </w:p>
    <w:p w14:paraId="542033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maxNrofFreqSL-r16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carrier frequency for NR sidelink communication</w:t>
      </w:r>
    </w:p>
    <w:p w14:paraId="725E63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maxNrofSL-BWPs-r16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BWP for NR sidelink communication</w:t>
      </w:r>
    </w:p>
    <w:p w14:paraId="2A2974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maxFreqSL-EUTRA-r16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EUTRA anchor carrier frequency for NR sidelink communication</w:t>
      </w:r>
    </w:p>
    <w:p w14:paraId="1365E4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maxNrofSL-MeasId-r16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measurement identity (RSRP) per destination</w:t>
      </w:r>
    </w:p>
    <w:p w14:paraId="46EE8D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maxNrofSL-ObjectId-r16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measurement objects (RSRP) per destination</w:t>
      </w:r>
    </w:p>
    <w:p w14:paraId="48BFDF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maxNrofSL-ReportConfigId-r16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measurement reporting configuration(RSRP) per destination</w:t>
      </w:r>
    </w:p>
    <w:p w14:paraId="03DDD9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maxNrofSL-PoolToMeasureNR-r16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resource pool for NR sidelink measurement to measure for</w:t>
      </w:r>
    </w:p>
    <w:p w14:paraId="70E1AE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each measurement object (for CBR)</w:t>
      </w:r>
    </w:p>
    <w:p w14:paraId="1CF12B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maxFreqSL-NR-r16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NR anchor carrier frequency for NR sidelink communication</w:t>
      </w:r>
    </w:p>
    <w:p w14:paraId="6B1868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maxNrofSL-QFIs-r16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2048    </w:t>
      </w:r>
      <w:r w:rsidRPr="00D85A89">
        <w:rPr>
          <w:rFonts w:ascii="Courier New" w:eastAsia="Times New Roman" w:hAnsi="Courier New" w:cs="Times New Roman"/>
          <w:noProof/>
          <w:color w:val="808080"/>
          <w:kern w:val="0"/>
          <w:sz w:val="16"/>
          <w:szCs w:val="20"/>
          <w:lang w:val="en-GB" w:eastAsia="en-GB"/>
        </w:rPr>
        <w:t>-- Maximum number of QoS flow for NR sidelink communication per UE</w:t>
      </w:r>
    </w:p>
    <w:p w14:paraId="2268CE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maxNrofSL-QFIsPerDest-r16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QoS flow per destination for NR sidelink communication</w:t>
      </w:r>
    </w:p>
    <w:p w14:paraId="29B730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maxNrofObjectId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measurement objects</w:t>
      </w:r>
    </w:p>
    <w:p w14:paraId="73CF91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maxNrofPageRec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page records</w:t>
      </w:r>
    </w:p>
    <w:p w14:paraId="7CFABB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maxNrofPCI-Ranges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PCI ranges</w:t>
      </w:r>
    </w:p>
    <w:p w14:paraId="39EA1D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maxPLMN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PLMNs broadcast and reported by UE at establishment</w:t>
      </w:r>
    </w:p>
    <w:p w14:paraId="657DBE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maxTAC-r17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Tracking Area Codes to which a cell belongs to</w:t>
      </w:r>
    </w:p>
    <w:p w14:paraId="23FACD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maxNrofCSI-RS-ResourcesRRM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96      </w:t>
      </w:r>
      <w:r w:rsidRPr="00D85A89">
        <w:rPr>
          <w:rFonts w:ascii="Courier New" w:eastAsia="Times New Roman" w:hAnsi="Courier New" w:cs="Times New Roman"/>
          <w:noProof/>
          <w:color w:val="808080"/>
          <w:kern w:val="0"/>
          <w:sz w:val="16"/>
          <w:szCs w:val="20"/>
          <w:lang w:val="en-GB" w:eastAsia="en-GB"/>
        </w:rPr>
        <w:t>-- Maximum number of CSI-RS resources per cell for an RRM measurement object</w:t>
      </w:r>
    </w:p>
    <w:p w14:paraId="679AD6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maxNrofCSI-RS-ResourcesRRM-1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95      </w:t>
      </w:r>
      <w:r w:rsidRPr="00D85A89">
        <w:rPr>
          <w:rFonts w:ascii="Courier New" w:eastAsia="Times New Roman" w:hAnsi="Courier New" w:cs="Times New Roman"/>
          <w:noProof/>
          <w:color w:val="808080"/>
          <w:kern w:val="0"/>
          <w:sz w:val="16"/>
          <w:szCs w:val="20"/>
          <w:lang w:val="en-GB" w:eastAsia="en-GB"/>
        </w:rPr>
        <w:t>-- Maximum number of CSI-RS resources per cell for an RRM measurement object</w:t>
      </w:r>
    </w:p>
    <w:p w14:paraId="3A32425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3526E9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maxNrofMeasId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configured measurements</w:t>
      </w:r>
    </w:p>
    <w:p w14:paraId="30D215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maxNrofQuantityConfig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quantity configurations</w:t>
      </w:r>
    </w:p>
    <w:p w14:paraId="068CF5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maxNrofCSI-RS-CellsRRM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96      </w:t>
      </w:r>
      <w:r w:rsidRPr="00D85A89">
        <w:rPr>
          <w:rFonts w:ascii="Courier New" w:eastAsia="Times New Roman" w:hAnsi="Courier New" w:cs="Times New Roman"/>
          <w:noProof/>
          <w:color w:val="808080"/>
          <w:kern w:val="0"/>
          <w:sz w:val="16"/>
          <w:szCs w:val="20"/>
          <w:lang w:val="en-GB" w:eastAsia="en-GB"/>
        </w:rPr>
        <w:t>-- Maximum number of cells with CSI-RS resources for an RRM measurement object</w:t>
      </w:r>
    </w:p>
    <w:p w14:paraId="68B6EA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maxNrofSL-Dest-r16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destination for NR sidelink communication and discovery</w:t>
      </w:r>
    </w:p>
    <w:p w14:paraId="4C440E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maxNrofSL-Dest-1-r16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Highest index of destination for NR sidelink communication and discovery</w:t>
      </w:r>
    </w:p>
    <w:p w14:paraId="69F0325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maxNrofSLRB-r16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Maximum number of radio bearer for NR sidelink communication per UE</w:t>
      </w:r>
    </w:p>
    <w:p w14:paraId="3EC8D1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maxSL-LCID-r16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Maximum number of RLC bearer for NR sidelink communication per UE</w:t>
      </w:r>
    </w:p>
    <w:p w14:paraId="390CCE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maxSL-SyncConfig-r16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sidelink Sync configurations</w:t>
      </w:r>
    </w:p>
    <w:p w14:paraId="3B52AF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maxNrofRXPool-r16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Rx resource pool for NR sidelink communication and</w:t>
      </w:r>
    </w:p>
    <w:p w14:paraId="6E2EE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discovery</w:t>
      </w:r>
    </w:p>
    <w:p w14:paraId="176596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maxNrofTXPool-r16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Tx resource pool for NR sidelink communication and</w:t>
      </w:r>
    </w:p>
    <w:p w14:paraId="2F4EC7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discovery</w:t>
      </w:r>
    </w:p>
    <w:p w14:paraId="7C3E6B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maxNrofPoolID-r16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index of resource pool for NR sidelink communication and</w:t>
      </w:r>
    </w:p>
    <w:p w14:paraId="01B63A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discovery</w:t>
      </w:r>
    </w:p>
    <w:p w14:paraId="46FA61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maxNrofSRS-PathlossReferenceRS-r16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RSs used as pathloss reference for SRS power control.</w:t>
      </w:r>
    </w:p>
    <w:p w14:paraId="0E7496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maxNrofSRS-PathlossReferenceRS-1-r16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RSs used as pathloss reference for SRS power control</w:t>
      </w:r>
    </w:p>
    <w:p w14:paraId="29B8EC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365354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SRS resource sets in a BWP.</w:t>
      </w:r>
    </w:p>
    <w:p w14:paraId="35D184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SRS resource sets in a BWP minus 1.</w:t>
      </w:r>
    </w:p>
    <w:p w14:paraId="41D75A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maxNrofSRS-PosResourceSets-r16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SRS Positioning resource sets in a BWP.</w:t>
      </w:r>
    </w:p>
    <w:p w14:paraId="7DC950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maxNrofSRS-PosResourceSets-1-r16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SRS Positioning resource sets in a BWP minus 1.</w:t>
      </w:r>
    </w:p>
    <w:p w14:paraId="2F18B2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SRS resources.</w:t>
      </w:r>
    </w:p>
    <w:p w14:paraId="61978A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SRS resources minus 1.</w:t>
      </w:r>
    </w:p>
    <w:p w14:paraId="0DBB3DF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SRS Positioning resources.</w:t>
      </w:r>
    </w:p>
    <w:p w14:paraId="6345C9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SRS Positioning resources minus 1.</w:t>
      </w:r>
    </w:p>
    <w:p w14:paraId="07628F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SRS resources in an SRS resource set</w:t>
      </w:r>
    </w:p>
    <w:p w14:paraId="6B2542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maxNrofSRS-TriggerStates-1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SRS trigger states minus 1, i.e., the largest code point.</w:t>
      </w:r>
    </w:p>
    <w:p w14:paraId="0F6F7D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maxNrofSRS-TriggerStates-2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SRS trigger states minus 2.</w:t>
      </w:r>
    </w:p>
    <w:p w14:paraId="43257C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maxRAT-CapabilityContainers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interworking RAT containers (incl NR and MRDC)</w:t>
      </w:r>
    </w:p>
    <w:p w14:paraId="101BDE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maxSimultaneousBands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simultaneously aggregated bands</w:t>
      </w:r>
    </w:p>
    <w:p w14:paraId="1826DF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maxULTxSwitchingBandPairs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band pairs supporting dynamic UL Tx switching in a band</w:t>
      </w:r>
    </w:p>
    <w:p w14:paraId="26526C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combination.</w:t>
      </w:r>
    </w:p>
    <w:p w14:paraId="432626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maxNrofSlotFormatCombinationsPerSet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Maximum number of Slot Format Combinations in a SF-Set.</w:t>
      </w:r>
    </w:p>
    <w:p w14:paraId="29B251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maxNrofSlotFormatCombinationsPerSet-1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     </w:t>
      </w:r>
      <w:r w:rsidRPr="00D85A89">
        <w:rPr>
          <w:rFonts w:ascii="Courier New" w:eastAsia="Times New Roman" w:hAnsi="Courier New" w:cs="Times New Roman"/>
          <w:noProof/>
          <w:color w:val="808080"/>
          <w:kern w:val="0"/>
          <w:sz w:val="16"/>
          <w:szCs w:val="20"/>
          <w:lang w:val="en-GB" w:eastAsia="en-GB"/>
        </w:rPr>
        <w:t>-- Maximum number of Slot Format Combinations in a SF-Set minus 1.</w:t>
      </w:r>
    </w:p>
    <w:p w14:paraId="38FA52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maxNrofTrafficPattern-r16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Traffic Pattern for NR sidelink communication.</w:t>
      </w:r>
    </w:p>
    <w:p w14:paraId="7644E7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w:t>
      </w:r>
    </w:p>
    <w:p w14:paraId="4C80D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w:t>
      </w:r>
    </w:p>
    <w:p w14:paraId="05D3EE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maxNrofPUCCH-ResourceSets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PUCCH Resource Sets</w:t>
      </w:r>
    </w:p>
    <w:p w14:paraId="2E7BD4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PUCCH Resource Sets minus 1.</w:t>
      </w:r>
    </w:p>
    <w:p w14:paraId="5F916A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PUCCH Resources per PUCCH-ResourceSet</w:t>
      </w:r>
    </w:p>
    <w:p w14:paraId="68A182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maxNrofPUCCH-P0-PerSet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P0-pucch present in a p0-pucch set</w:t>
      </w:r>
    </w:p>
    <w:p w14:paraId="172994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311F70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1E3780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52499D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6D27FEE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extended.</w:t>
      </w:r>
    </w:p>
    <w:p w14:paraId="326C0F7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7699E6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 extended.</w:t>
      </w:r>
    </w:p>
    <w:p w14:paraId="0929C5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227D56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3D6054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maxNrofPUCCH-PathlossReferenceRSsDiff-r16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60    </w:t>
      </w:r>
      <w:r w:rsidRPr="00D85A89">
        <w:rPr>
          <w:rFonts w:ascii="Courier New" w:eastAsia="Times New Roman" w:hAnsi="Courier New" w:cs="Times New Roman"/>
          <w:noProof/>
          <w:color w:val="808080"/>
          <w:kern w:val="0"/>
          <w:sz w:val="16"/>
          <w:szCs w:val="20"/>
          <w:lang w:val="en-GB" w:eastAsia="en-GB"/>
        </w:rPr>
        <w:t>-- Difference between the extended maximum and the non-extended maximum</w:t>
      </w:r>
    </w:p>
    <w:p w14:paraId="338E87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maxNrofPUCCH-ResourceGroups-r16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PUCCH resources groups.</w:t>
      </w:r>
    </w:p>
    <w:p w14:paraId="7DEF4E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maxNrofPUCCH-ResourcesPerGroup-r16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PUCCH resources in a PUCCH group.</w:t>
      </w:r>
    </w:p>
    <w:p w14:paraId="60A52F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maxNrofPowerControlSetInfos-r17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PUCCH power control set infos</w:t>
      </w:r>
    </w:p>
    <w:p w14:paraId="3C275D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maxNrofMultiplePUSCHs-r16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multiple PUSCHs in PUSCH TDRA list</w:t>
      </w:r>
    </w:p>
    <w:p w14:paraId="4D4D3A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maxNrofP0-PUSCH-AlphaSets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30      </w:t>
      </w:r>
      <w:r w:rsidRPr="00D85A89">
        <w:rPr>
          <w:rFonts w:ascii="Courier New" w:eastAsia="Times New Roman" w:hAnsi="Courier New" w:cs="Times New Roman"/>
          <w:noProof/>
          <w:color w:val="808080"/>
          <w:kern w:val="0"/>
          <w:sz w:val="16"/>
          <w:szCs w:val="20"/>
          <w:lang w:val="en-GB" w:eastAsia="en-GB"/>
        </w:rPr>
        <w:t>-- Maximum number of P0-pusch-alpha-sets (see TS 38.213 [13], clause 7.1)</w:t>
      </w:r>
    </w:p>
    <w:p w14:paraId="26D7A0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maxNrofP0-PUSCH-AlphaSets-1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29      </w:t>
      </w:r>
      <w:r w:rsidRPr="00D85A89">
        <w:rPr>
          <w:rFonts w:ascii="Courier New" w:eastAsia="Times New Roman" w:hAnsi="Courier New" w:cs="Times New Roman"/>
          <w:noProof/>
          <w:color w:val="808080"/>
          <w:kern w:val="0"/>
          <w:sz w:val="16"/>
          <w:szCs w:val="20"/>
          <w:lang w:val="en-GB" w:eastAsia="en-GB"/>
        </w:rPr>
        <w:t>-- Maximum number of P0-pusch-alpha-sets minus 1 (see TS 38.213 [13], clause 7.1)</w:t>
      </w:r>
    </w:p>
    <w:p w14:paraId="393FB5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5C148D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1B8DF1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2F689A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5AE95E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extended</w:t>
      </w:r>
    </w:p>
    <w:p w14:paraId="45CEAC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24B128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extended minus 1</w:t>
      </w:r>
    </w:p>
    <w:p w14:paraId="3B5E0A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maxNrofPUSCH-PathlossReferenceRSsDiff-r16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60   </w:t>
      </w:r>
      <w:r w:rsidRPr="00D85A89">
        <w:rPr>
          <w:rFonts w:ascii="Courier New" w:eastAsia="Times New Roman" w:hAnsi="Courier New" w:cs="Times New Roman"/>
          <w:noProof/>
          <w:color w:val="808080"/>
          <w:kern w:val="0"/>
          <w:sz w:val="16"/>
          <w:szCs w:val="20"/>
          <w:lang w:val="en-GB" w:eastAsia="en-GB"/>
        </w:rPr>
        <w:t>-- Difference between maxNrofPUSCH-PathlossReferenceRSs-r16 and</w:t>
      </w:r>
    </w:p>
    <w:p w14:paraId="21D141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maxNrofPUSCH-PathlossReferenceRSs</w:t>
      </w:r>
    </w:p>
    <w:p w14:paraId="73D8FB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maxNrofNAICS-Entries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supported NAICS capability set</w:t>
      </w:r>
    </w:p>
    <w:p w14:paraId="662E8D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Maximum number of supported bands in UE capability.</w:t>
      </w:r>
    </w:p>
    <w:p w14:paraId="230676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maxBandsMRDC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1280</w:t>
      </w:r>
    </w:p>
    <w:p w14:paraId="49EA39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w:t>
      </w:r>
    </w:p>
    <w:p w14:paraId="39AE44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maxCellReport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6D96A0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maxDRB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29      </w:t>
      </w:r>
      <w:r w:rsidRPr="00D85A89">
        <w:rPr>
          <w:rFonts w:ascii="Courier New" w:eastAsia="Times New Roman" w:hAnsi="Courier New" w:cs="Times New Roman"/>
          <w:noProof/>
          <w:color w:val="808080"/>
          <w:kern w:val="0"/>
          <w:sz w:val="16"/>
          <w:szCs w:val="20"/>
          <w:lang w:val="en-GB" w:eastAsia="en-GB"/>
        </w:rPr>
        <w:t>-- Maximum number of DRBs (that can be added in DRB-ToAddModList).</w:t>
      </w:r>
    </w:p>
    <w:p w14:paraId="469519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frequencies.</w:t>
      </w:r>
    </w:p>
    <w:p w14:paraId="610B2A0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maxFreqLayers</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4</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 number of frequency layers.</w:t>
      </w:r>
    </w:p>
    <w:p w14:paraId="045851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maxFreqPlus1</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9</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 number of frequencies for Slicing.</w:t>
      </w:r>
    </w:p>
    <w:p w14:paraId="4B4D61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maxFreqIDC-r16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 number of frequencies for IDC indication.</w:t>
      </w:r>
    </w:p>
    <w:p w14:paraId="72A22D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maxCombIDC-r16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 number of reported UL CA for IDC indication.</w:t>
      </w:r>
    </w:p>
    <w:p w14:paraId="52AA76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maxFreqIDC-MRDC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candidate NR frequencies for MR-DC IDC indication</w:t>
      </w:r>
    </w:p>
    <w:p w14:paraId="707F9E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maxNrofCandidateBeams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of PRACH-ResourceDedicatedBFR in BFR config.</w:t>
      </w:r>
    </w:p>
    <w:p w14:paraId="6AF33CA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maxNrofCandidateBeams-r16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 number of candidate beam resources in BFR config.</w:t>
      </w:r>
    </w:p>
    <w:p w14:paraId="106B99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maxNrofCandidateBeamsExt-r16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48      </w:t>
      </w:r>
      <w:r w:rsidRPr="00D85A89">
        <w:rPr>
          <w:rFonts w:ascii="Courier New" w:eastAsia="Times New Roman" w:hAnsi="Courier New" w:cs="Times New Roman"/>
          <w:noProof/>
          <w:color w:val="808080"/>
          <w:kern w:val="0"/>
          <w:sz w:val="16"/>
          <w:szCs w:val="20"/>
          <w:lang w:val="en-GB" w:eastAsia="en-GB"/>
        </w:rPr>
        <w:t>-- Max number of PRACH-ResourceDedicatedBFR in the CandidateBeamRSListExt</w:t>
      </w:r>
    </w:p>
    <w:p w14:paraId="0AEFAF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maxNrofPCIsPerSMTC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PCIs per SMTC.</w:t>
      </w:r>
    </w:p>
    <w:p w14:paraId="283796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maxNrofQFIs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77A3D5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maxNrofResourceAvailabilityPerCombination-r16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w:t>
      </w:r>
    </w:p>
    <w:p w14:paraId="634596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maxNrOfSemiPersistentPUSCH-Triggers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triggers for semi persistent reporting on PUSCH</w:t>
      </w:r>
    </w:p>
    <w:p w14:paraId="7FACE4B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SR resources per BWP in a cell.</w:t>
      </w:r>
    </w:p>
    <w:p w14:paraId="26CEAC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maxNrofSlotFormatsPerCombination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w:t>
      </w:r>
    </w:p>
    <w:p w14:paraId="61BE6B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maxNrofSpatialRelationInfos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611E87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maxNrofSpatialRelationInfos-plus-1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w:t>
      </w:r>
    </w:p>
    <w:p w14:paraId="6B34A9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maxNrofSpatialRelationInfos-r16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5E67EE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maxNrofSpatialRelationInfosDiff-r16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56      </w:t>
      </w:r>
      <w:r w:rsidRPr="00D85A89">
        <w:rPr>
          <w:rFonts w:ascii="Courier New" w:eastAsia="Times New Roman" w:hAnsi="Courier New" w:cs="Times New Roman"/>
          <w:noProof/>
          <w:color w:val="808080"/>
          <w:kern w:val="0"/>
          <w:sz w:val="16"/>
          <w:szCs w:val="20"/>
          <w:lang w:val="en-GB" w:eastAsia="en-GB"/>
        </w:rPr>
        <w:t>-- Difference between maxNrofSpatialRelationInfos-r16 and maxNrofSpatialRelationInfos</w:t>
      </w:r>
    </w:p>
    <w:p w14:paraId="543457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maxNrofIndexesToReport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w:t>
      </w:r>
    </w:p>
    <w:p w14:paraId="77161D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maxNrofIndexesToReport2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268190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maxNrofSSBs-r16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SSB resources in a resource set.</w:t>
      </w:r>
    </w:p>
    <w:p w14:paraId="5381CE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maxNrofSSBs-1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SSB resources in a resource set minus 1.</w:t>
      </w:r>
    </w:p>
    <w:p w14:paraId="35CC65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maxNrofS-NSSAI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S-NSSAI.</w:t>
      </w:r>
    </w:p>
    <w:p w14:paraId="7D6695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maxNrofTCI-StatesPDCCH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637AFF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maxNrofTCI-States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TCI states.</w:t>
      </w:r>
    </w:p>
    <w:p w14:paraId="00AD3D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maxNrofTCI-States-1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     </w:t>
      </w:r>
      <w:r w:rsidRPr="00D85A89">
        <w:rPr>
          <w:rFonts w:ascii="Courier New" w:eastAsia="Times New Roman" w:hAnsi="Courier New" w:cs="Times New Roman"/>
          <w:noProof/>
          <w:color w:val="808080"/>
          <w:kern w:val="0"/>
          <w:sz w:val="16"/>
          <w:szCs w:val="20"/>
          <w:lang w:val="en-GB" w:eastAsia="en-GB"/>
        </w:rPr>
        <w:t>-- Maximum number of TCI states minus 1.</w:t>
      </w:r>
    </w:p>
    <w:p w14:paraId="111A16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maxUL-TCI-r17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TCI states.</w:t>
      </w:r>
    </w:p>
    <w:p w14:paraId="30E6A3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maxUL-TCI-1-r17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TCI states minus 1.</w:t>
      </w:r>
    </w:p>
    <w:p w14:paraId="1B25F6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maxNrofAdditionalPCI-r17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additional PCI</w:t>
      </w:r>
    </w:p>
    <w:p w14:paraId="1A62F0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maxMPE-Resources-r17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pooled MPE resources</w:t>
      </w:r>
    </w:p>
    <w:p w14:paraId="60A241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maxNrofUL-Allocations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PUSCH time domain resource allocations.</w:t>
      </w:r>
    </w:p>
    <w:p w14:paraId="4BC0F6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maxQFI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w:t>
      </w:r>
    </w:p>
    <w:p w14:paraId="44CB86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96</w:t>
      </w:r>
    </w:p>
    <w:p w14:paraId="4F0327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maxRA-OccasionsPerCSIRS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RA occasions for one CSI-RS</w:t>
      </w:r>
    </w:p>
    <w:p w14:paraId="470012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maxRA-Occasions-1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     </w:t>
      </w:r>
      <w:r w:rsidRPr="00D85A89">
        <w:rPr>
          <w:rFonts w:ascii="Courier New" w:eastAsia="Times New Roman" w:hAnsi="Courier New" w:cs="Times New Roman"/>
          <w:noProof/>
          <w:color w:val="808080"/>
          <w:kern w:val="0"/>
          <w:sz w:val="16"/>
          <w:szCs w:val="20"/>
          <w:lang w:val="en-GB" w:eastAsia="en-GB"/>
        </w:rPr>
        <w:t>-- Maximum number of RA occasions in the system</w:t>
      </w:r>
    </w:p>
    <w:p w14:paraId="68DEDE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maxRA-SSB-Resources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49002C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maxSCSs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w:t>
      </w:r>
    </w:p>
    <w:p w14:paraId="26A654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maxSecondaryCellGroups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w:t>
      </w:r>
    </w:p>
    <w:p w14:paraId="560D15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w:t>
      </w:r>
    </w:p>
    <w:p w14:paraId="4F0EDA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maxMBSFN-Allocations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07F34C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maxNrofMultiBands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1BDB5B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maxCellSFTD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cells for SFTD reporting</w:t>
      </w:r>
    </w:p>
    <w:p w14:paraId="495D54F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maxReportConfigId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1C912F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maxNrofCodebooks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codebooks supported by the UE</w:t>
      </w:r>
    </w:p>
    <w:p w14:paraId="08D8C6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maxNrofCSI-RS-ResourcesExt-r16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codebook resources supported by the UE for eType2/Codebook combo</w:t>
      </w:r>
    </w:p>
    <w:p w14:paraId="7F34A3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maxNrofCSI-RS-ResourcesExt-r17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codebook resources for fetype2Rank1 and fetype2Rank2</w:t>
      </w:r>
    </w:p>
    <w:p w14:paraId="2172EC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codebook resources supported by the UE</w:t>
      </w:r>
    </w:p>
    <w:p w14:paraId="50D4BA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maxNrofCSI-RS-ResourcesAlt-r16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512</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Maximum number of alternative codebook resources supported by the UE</w:t>
      </w:r>
    </w:p>
    <w:p w14:paraId="0BFFEB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maxNrofCSI-RS-ResourcesAlt-1-r16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511</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Maximum number of alternative codebook resources supported by the UE minus 1</w:t>
      </w:r>
    </w:p>
    <w:p w14:paraId="7400C8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maxNrofSRI-PUSCH-Mappings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5D1203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maxNrofSRI-PUSCH-Mappings-1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w:t>
      </w:r>
    </w:p>
    <w:p w14:paraId="1726B0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maxSIB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32       </w:t>
      </w:r>
      <w:r w:rsidRPr="00D85A89">
        <w:rPr>
          <w:rFonts w:ascii="Courier New" w:eastAsia="Times New Roman" w:hAnsi="Courier New" w:cs="Times New Roman"/>
          <w:noProof/>
          <w:color w:val="808080"/>
          <w:kern w:val="0"/>
          <w:sz w:val="16"/>
          <w:szCs w:val="20"/>
          <w:lang w:val="en-GB" w:eastAsia="en-GB"/>
        </w:rPr>
        <w:t>-- Maximum number of SIBs</w:t>
      </w:r>
    </w:p>
    <w:p w14:paraId="42461B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maxSI-Message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32       </w:t>
      </w:r>
      <w:r w:rsidRPr="00D85A89">
        <w:rPr>
          <w:rFonts w:ascii="Courier New" w:eastAsia="Times New Roman" w:hAnsi="Courier New" w:cs="Times New Roman"/>
          <w:noProof/>
          <w:color w:val="808080"/>
          <w:kern w:val="0"/>
          <w:sz w:val="16"/>
          <w:szCs w:val="20"/>
          <w:lang w:val="en-GB" w:eastAsia="en-GB"/>
        </w:rPr>
        <w:t>-- Maximum number of SI messages</w:t>
      </w:r>
    </w:p>
    <w:p w14:paraId="1695A5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maxSIB-MessagePlus1-r17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33       </w:t>
      </w:r>
      <w:r w:rsidRPr="00D85A89">
        <w:rPr>
          <w:rFonts w:ascii="Courier New" w:eastAsia="Times New Roman" w:hAnsi="Courier New" w:cs="Times New Roman"/>
          <w:noProof/>
          <w:color w:val="808080"/>
          <w:kern w:val="0"/>
          <w:sz w:val="16"/>
          <w:szCs w:val="20"/>
          <w:lang w:val="en-GB" w:eastAsia="en-GB"/>
        </w:rPr>
        <w:t>-- Maximum number of SIB messages plus 1</w:t>
      </w:r>
    </w:p>
    <w:p w14:paraId="05FF73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maxPO-perPF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paging occasion per paging frame</w:t>
      </w:r>
    </w:p>
    <w:p w14:paraId="33FF75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maxP</w:t>
      </w:r>
      <w:r w:rsidRPr="00D85A89">
        <w:rPr>
          <w:rFonts w:ascii="Courier New" w:eastAsia="等线" w:hAnsi="Courier New" w:cs="Times New Roman"/>
          <w:noProof/>
          <w:kern w:val="0"/>
          <w:sz w:val="16"/>
          <w:szCs w:val="20"/>
          <w:lang w:val="en-GB" w:eastAsia="en-GB"/>
        </w:rPr>
        <w:t>EI</w:t>
      </w:r>
      <w:r w:rsidRPr="00D85A89">
        <w:rPr>
          <w:rFonts w:ascii="Courier New" w:eastAsia="Times New Roman" w:hAnsi="Courier New" w:cs="Times New Roman"/>
          <w:noProof/>
          <w:kern w:val="0"/>
          <w:sz w:val="16"/>
          <w:szCs w:val="20"/>
          <w:lang w:val="en-GB" w:eastAsia="en-GB"/>
        </w:rPr>
        <w:t xml:space="preserve">-perPF-r17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xml:space="preserve">-- Maximum number of </w:t>
      </w:r>
      <w:r w:rsidRPr="00D85A89">
        <w:rPr>
          <w:rFonts w:ascii="Courier New" w:eastAsia="等线" w:hAnsi="Courier New" w:cs="Times New Roman"/>
          <w:noProof/>
          <w:color w:val="808080"/>
          <w:kern w:val="0"/>
          <w:sz w:val="16"/>
          <w:szCs w:val="20"/>
          <w:lang w:val="en-GB" w:eastAsia="en-GB"/>
        </w:rPr>
        <w:t>PEI</w:t>
      </w:r>
      <w:r w:rsidRPr="00D85A89">
        <w:rPr>
          <w:rFonts w:ascii="Courier New" w:eastAsia="Times New Roman" w:hAnsi="Courier New" w:cs="Times New Roman"/>
          <w:noProof/>
          <w:color w:val="808080"/>
          <w:kern w:val="0"/>
          <w:sz w:val="16"/>
          <w:szCs w:val="20"/>
          <w:lang w:val="en-GB" w:eastAsia="en-GB"/>
        </w:rPr>
        <w:t xml:space="preserve"> occasion per paging frame</w:t>
      </w:r>
    </w:p>
    <w:p w14:paraId="6A5DEE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maxAccessCat-1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Access Categories minus 1</w:t>
      </w:r>
    </w:p>
    <w:p w14:paraId="309980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maxBarringInfoSet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access control parameter sets</w:t>
      </w:r>
    </w:p>
    <w:p w14:paraId="0BD103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E-UTRA cells in SIB list</w:t>
      </w:r>
    </w:p>
    <w:p w14:paraId="6C769A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maxEUTRA-Carrier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E-UTRA carriers in SIB list</w:t>
      </w:r>
    </w:p>
    <w:p w14:paraId="1D0D0C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maxPLMNIdentities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PLMN identities in RAN area configurations</w:t>
      </w:r>
    </w:p>
    <w:p w14:paraId="18A44F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maxDownlinkFeatureSets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NR DL) Total number of FeatureSets (size of the pool)</w:t>
      </w:r>
    </w:p>
    <w:p w14:paraId="72870D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maxUplinkFeatureSets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NR UL) Total number of FeatureSets (size of the pool)</w:t>
      </w:r>
    </w:p>
    <w:p w14:paraId="4214C4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maxEUTRA-DL-FeatureSets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(for E-UTRA) Total number of FeatureSets (size of the pool)</w:t>
      </w:r>
    </w:p>
    <w:p w14:paraId="31BB3B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maxEUTRA-UL-FeatureSets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(for E-UTRA) Total number of FeatureSets (size of the pool)</w:t>
      </w:r>
    </w:p>
    <w:p w14:paraId="76F7B6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maxFeatureSetsPerBand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(for NR) The number of feature sets associated with one band.</w:t>
      </w:r>
    </w:p>
    <w:p w14:paraId="182C31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maxPerCC-FeatureSets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NR) Total number of CC-specific FeatureSets (size of the pool)</w:t>
      </w:r>
    </w:p>
    <w:p w14:paraId="72699A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maxFeatureSetCombinations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MR-DC/NR)Total number of Feature set combinations (size of the pool)</w:t>
      </w:r>
    </w:p>
    <w:p w14:paraId="584B64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maxInterRAT-RSTD-Freq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w:t>
      </w:r>
    </w:p>
    <w:p w14:paraId="5F6E3F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maxGIN-r17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24      </w:t>
      </w:r>
      <w:r w:rsidRPr="00D85A89">
        <w:rPr>
          <w:rFonts w:ascii="Courier New" w:eastAsia="Times New Roman" w:hAnsi="Courier New" w:cs="Times New Roman"/>
          <w:noProof/>
          <w:color w:val="808080"/>
          <w:kern w:val="0"/>
          <w:sz w:val="16"/>
          <w:szCs w:val="20"/>
          <w:lang w:val="en-GB" w:eastAsia="en-GB"/>
        </w:rPr>
        <w:t>-- Maximum number of broadcast GINs</w:t>
      </w:r>
    </w:p>
    <w:p w14:paraId="237FAE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maxHRNN-Len-r16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48      </w:t>
      </w:r>
      <w:r w:rsidRPr="00D85A89">
        <w:rPr>
          <w:rFonts w:ascii="Courier New" w:eastAsia="Times New Roman" w:hAnsi="Courier New" w:cs="Times New Roman"/>
          <w:noProof/>
          <w:color w:val="808080"/>
          <w:kern w:val="0"/>
          <w:sz w:val="16"/>
          <w:szCs w:val="20"/>
          <w:lang w:val="en-GB" w:eastAsia="en-GB"/>
        </w:rPr>
        <w:t>-- Maximum length of HRNNs</w:t>
      </w:r>
    </w:p>
    <w:p w14:paraId="744858E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maxNPN-r16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NPNs broadcast and reported by UE at establishment</w:t>
      </w:r>
    </w:p>
    <w:p w14:paraId="16871D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maxNrOfMinSchedulingOffsetValues-r16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min. scheduling offset (K0/K2) configurations</w:t>
      </w:r>
    </w:p>
    <w:p w14:paraId="588025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maxK0-SchedulingOffset-r16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(K0)</w:t>
      </w:r>
    </w:p>
    <w:p w14:paraId="4722F0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maxK2-SchedulingOffset-r16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(K2)</w:t>
      </w:r>
    </w:p>
    <w:p w14:paraId="226BAB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maxK0-SchedulingOffset-r17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(K0)</w:t>
      </w:r>
    </w:p>
    <w:p w14:paraId="17A107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maxK2-SchedulingOffset-r17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(K2)</w:t>
      </w:r>
    </w:p>
    <w:p w14:paraId="17ABA9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maxDCI-2-6-Size-r16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140     </w:t>
      </w:r>
      <w:r w:rsidRPr="00D85A89">
        <w:rPr>
          <w:rFonts w:ascii="Courier New" w:eastAsia="Times New Roman" w:hAnsi="Courier New" w:cs="Times New Roman"/>
          <w:noProof/>
          <w:color w:val="808080"/>
          <w:kern w:val="0"/>
          <w:sz w:val="16"/>
          <w:szCs w:val="20"/>
          <w:lang w:val="en-GB" w:eastAsia="en-GB"/>
        </w:rPr>
        <w:t>-- Maximum size of DCI format 2-6</w:t>
      </w:r>
    </w:p>
    <w:p w14:paraId="2F8FA8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maxDCI-2-7-Size-r17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43      </w:t>
      </w:r>
      <w:r w:rsidRPr="00D85A89">
        <w:rPr>
          <w:rFonts w:ascii="Courier New" w:eastAsia="Times New Roman" w:hAnsi="Courier New" w:cs="Times New Roman"/>
          <w:noProof/>
          <w:color w:val="808080"/>
          <w:kern w:val="0"/>
          <w:sz w:val="16"/>
          <w:szCs w:val="20"/>
          <w:lang w:val="en-GB" w:eastAsia="en-GB"/>
        </w:rPr>
        <w:t>-- Maximum size of DCI format 2-7</w:t>
      </w:r>
    </w:p>
    <w:p w14:paraId="353DDB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maxDCI-2-6-Size-1-r16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139     </w:t>
      </w:r>
      <w:r w:rsidRPr="00D85A89">
        <w:rPr>
          <w:rFonts w:ascii="Courier New" w:eastAsia="Times New Roman" w:hAnsi="Courier New" w:cs="Times New Roman"/>
          <w:noProof/>
          <w:color w:val="808080"/>
          <w:kern w:val="0"/>
          <w:sz w:val="16"/>
          <w:szCs w:val="20"/>
          <w:lang w:val="en-GB" w:eastAsia="en-GB"/>
        </w:rPr>
        <w:t>-- Maximum DCI format 2-6 size minus 1</w:t>
      </w:r>
    </w:p>
    <w:p w14:paraId="212739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maxNrofUL-Allocations-r16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PUSCH time domain resource allocations</w:t>
      </w:r>
    </w:p>
    <w:p w14:paraId="78DA47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maxNrofP0-PUSCH-Set-r16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P0 PUSCH set(s)</w:t>
      </w:r>
    </w:p>
    <w:p w14:paraId="69062D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maxOnDemandSIB-r16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SIB(s) that can be requested on-demand</w:t>
      </w:r>
    </w:p>
    <w:p w14:paraId="2D1268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maxOnDemandPosSIB-r16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posSIB(s) that can be requested on-demand</w:t>
      </w:r>
    </w:p>
    <w:p w14:paraId="364DB0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maxCI-DCI-PayloadSize-r16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126     </w:t>
      </w:r>
      <w:r w:rsidRPr="00D85A89">
        <w:rPr>
          <w:rFonts w:ascii="Courier New" w:eastAsia="Times New Roman" w:hAnsi="Courier New" w:cs="Times New Roman"/>
          <w:noProof/>
          <w:color w:val="808080"/>
          <w:kern w:val="0"/>
          <w:sz w:val="16"/>
          <w:szCs w:val="20"/>
          <w:lang w:val="en-GB" w:eastAsia="en-GB"/>
        </w:rPr>
        <w:t>-- Maximum number of the DCI size for CI</w:t>
      </w:r>
    </w:p>
    <w:p w14:paraId="5D6C18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maxCI-DCI-PayloadSize-1-r16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125     </w:t>
      </w:r>
      <w:r w:rsidRPr="00D85A89">
        <w:rPr>
          <w:rFonts w:ascii="Courier New" w:eastAsia="Times New Roman" w:hAnsi="Courier New" w:cs="Times New Roman"/>
          <w:noProof/>
          <w:color w:val="808080"/>
          <w:kern w:val="0"/>
          <w:sz w:val="16"/>
          <w:szCs w:val="20"/>
          <w:lang w:val="en-GB" w:eastAsia="en-GB"/>
        </w:rPr>
        <w:t>-- Maximum number of the DCI size for CI minus 1</w:t>
      </w:r>
    </w:p>
    <w:p w14:paraId="1701EB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maxUu-RelayRLC-ChannelID-r17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value of Uu Relay RLC channel ID</w:t>
      </w:r>
    </w:p>
    <w:p w14:paraId="3FAC41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maxWLAN-Id-Report-r16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WLAN IDs to report</w:t>
      </w:r>
    </w:p>
    <w:p w14:paraId="4E47D7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maxWLAN-Name-r16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WLAN name</w:t>
      </w:r>
    </w:p>
    <w:p w14:paraId="3518A7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等线" w:hAnsi="Courier New" w:cs="Times New Roman"/>
          <w:noProof/>
          <w:kern w:val="0"/>
          <w:sz w:val="16"/>
          <w:szCs w:val="20"/>
          <w:lang w:val="en-GB" w:eastAsia="en-GB"/>
        </w:rPr>
        <w:t>maxRAReport-r16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RA procedures information to be included in the RA report</w:t>
      </w:r>
    </w:p>
    <w:p w14:paraId="0DE0EA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maxTxConfig-r16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transmission parameters configurations</w:t>
      </w:r>
    </w:p>
    <w:p w14:paraId="088FEF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maxTxConfig-1-r16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sidelink transmission parameters configurations minus 1</w:t>
      </w:r>
    </w:p>
    <w:p w14:paraId="14E065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maxPSSCH-TxConfig-r16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PSSCH TX configurations</w:t>
      </w:r>
    </w:p>
    <w:p w14:paraId="7FA703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maxNrofCLI-RSSI-Resources-r16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CLI-RSSI resources for UE</w:t>
      </w:r>
    </w:p>
    <w:p w14:paraId="452C69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maxNrofCLI-RSSI-Resources-1-r16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CLI-RSSI resources for UE minus 1</w:t>
      </w:r>
    </w:p>
    <w:p w14:paraId="53DE0F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maxNrofCLI-SRS-Resources-r16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SRS resources for CLI measurement for UE</w:t>
      </w:r>
    </w:p>
    <w:p w14:paraId="09018C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maxCLI-Report-r16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1B8473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maxNrofConfiguredGrantConfig-r16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configured grant configurations per BWP</w:t>
      </w:r>
    </w:p>
    <w:p w14:paraId="435041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maxNrofConfiguredGrantConfig-1-r16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      </w:t>
      </w:r>
      <w:r w:rsidRPr="00D85A89">
        <w:rPr>
          <w:rFonts w:ascii="Courier New" w:eastAsia="Times New Roman" w:hAnsi="Courier New" w:cs="Times New Roman"/>
          <w:noProof/>
          <w:color w:val="808080"/>
          <w:kern w:val="0"/>
          <w:sz w:val="16"/>
          <w:szCs w:val="20"/>
          <w:lang w:val="en-GB" w:eastAsia="en-GB"/>
        </w:rPr>
        <w:t>-- Maximum number of configured grant configurations per BWP minus 1</w:t>
      </w:r>
    </w:p>
    <w:p w14:paraId="78FD28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maxNrofCG-Type2DeactivationState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deactivation state for type 2 configured grants per BWP</w:t>
      </w:r>
    </w:p>
    <w:p w14:paraId="230906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maxNrofConfiguredGrantConfigMAC-1-r16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Maximum number of configured grant configurations per MAC entity minus 1</w:t>
      </w:r>
    </w:p>
    <w:p w14:paraId="2C3846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maxNrofSPS-Config-r16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SPS configurations per BWP</w:t>
      </w:r>
    </w:p>
    <w:p w14:paraId="05F4A8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maxNrofSPS-Config-1-r16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SPS configurations per BWP minus 1</w:t>
      </w:r>
    </w:p>
    <w:p w14:paraId="15F73C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maxNrofSPS-DeactivationState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deactivation state for SPS per BWP</w:t>
      </w:r>
    </w:p>
    <w:p w14:paraId="48D044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maxNrofPPW-Config-r17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activated PRS processing windows across all active DL</w:t>
      </w:r>
    </w:p>
    <w:p w14:paraId="78D986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BWPs</w:t>
      </w:r>
    </w:p>
    <w:p w14:paraId="4C1198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maxNrofPPW-ID-1-r17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Preconfigured PRS processing windows minus 1</w:t>
      </w:r>
    </w:p>
    <w:p w14:paraId="5A20FD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maxNrOfTxTEGReport-r17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UE Tx Timing Error Group Report</w:t>
      </w:r>
    </w:p>
    <w:p w14:paraId="3EAA9E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maxNrOfTxTEG-ID-1-r17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UE Tx Timing Error Group ID minus 1</w:t>
      </w:r>
    </w:p>
    <w:p w14:paraId="328F5D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maxNrofDormancyGroups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       </w:t>
      </w:r>
      <w:r w:rsidRPr="00D85A89">
        <w:rPr>
          <w:rFonts w:ascii="Courier New" w:eastAsia="Times New Roman" w:hAnsi="Courier New" w:cs="Times New Roman"/>
          <w:noProof/>
          <w:color w:val="808080"/>
          <w:kern w:val="0"/>
          <w:sz w:val="16"/>
          <w:szCs w:val="20"/>
          <w:lang w:val="en-GB" w:eastAsia="en-GB"/>
        </w:rPr>
        <w:t>--</w:t>
      </w:r>
    </w:p>
    <w:p w14:paraId="40FF2E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等线" w:hAnsi="Courier New" w:cs="Times New Roman"/>
          <w:noProof/>
          <w:kern w:val="0"/>
          <w:sz w:val="16"/>
          <w:szCs w:val="20"/>
          <w:lang w:val="en-GB" w:eastAsia="en-GB"/>
        </w:rPr>
        <w:t>maxNrofPagingSubgroups-r17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等线" w:hAnsi="Courier New" w:cs="Times New Roman"/>
          <w:noProof/>
          <w:kern w:val="0"/>
          <w:sz w:val="16"/>
          <w:szCs w:val="20"/>
          <w:lang w:val="en-GB" w:eastAsia="en-GB"/>
        </w:rPr>
        <w:t>8</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Maximum number of</w:t>
      </w:r>
      <w:r w:rsidRPr="00D85A89">
        <w:rPr>
          <w:rFonts w:ascii="Courier New" w:eastAsia="等线" w:hAnsi="Courier New" w:cs="Times New Roman"/>
          <w:noProof/>
          <w:color w:val="808080"/>
          <w:kern w:val="0"/>
          <w:sz w:val="16"/>
          <w:szCs w:val="20"/>
          <w:lang w:val="en-GB" w:eastAsia="en-GB"/>
        </w:rPr>
        <w:t xml:space="preserve"> paging subgroups per paging occasion</w:t>
      </w:r>
    </w:p>
    <w:p w14:paraId="18A7EE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maxNrofPUCCH-ResourceGroups-1-r16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w:t>
      </w:r>
    </w:p>
    <w:p w14:paraId="7D848D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maxNrofServingCellsTCI-r16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serving cells in simultaneousTCI-UpdateList</w:t>
      </w:r>
    </w:p>
    <w:p w14:paraId="613443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maxNrofTxDC-TwoCarrier-r16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UL Tx DC locations reported by the UE for 2CC uplink CA</w:t>
      </w:r>
    </w:p>
    <w:p w14:paraId="2D07EE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maxNrofRB-SetGroups-r17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RB set groups</w:t>
      </w:r>
    </w:p>
    <w:p w14:paraId="245FBB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maxNrofRB-Sets-r17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RB sets</w:t>
      </w:r>
    </w:p>
    <w:p w14:paraId="07B0D4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maxNrofEnhType3HARQ-ACK-r17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enhanced type 3 HARQ-ACK codebook</w:t>
      </w:r>
    </w:p>
    <w:p w14:paraId="25E103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maxNrofEnhType3HARQ-ACK-1-r17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enhanced type 3 HARQ-ACK codebook minus 1</w:t>
      </w:r>
    </w:p>
    <w:p w14:paraId="443E31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maxNrofPRS-ResourcesPerSet-r17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PRS resources for one set</w:t>
      </w:r>
    </w:p>
    <w:p w14:paraId="20EDD1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maxNrofPRS-ResourcesPerSet-1-r17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PRS resources for one set minus 1</w:t>
      </w:r>
    </w:p>
    <w:p w14:paraId="5E7941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maxNrofPRS-ResourceOffsetValue-1-r17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w:t>
      </w:r>
    </w:p>
    <w:p w14:paraId="6CCDEA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maxNrofGapId-r17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measurement gap ID is FFS</w:t>
      </w:r>
    </w:p>
    <w:p w14:paraId="32A716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maxNrofPreConfigPosGapId-r17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preconfigured positioning measurement gap</w:t>
      </w:r>
    </w:p>
    <w:p w14:paraId="4F0FD6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maxNrOfGapPri-r17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gap priority level</w:t>
      </w:r>
    </w:p>
    <w:p w14:paraId="2D9B31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maxCEFReport-r17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CEF reports by the UE</w:t>
      </w:r>
    </w:p>
    <w:p w14:paraId="35BDB3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maxNrofMultiplePDSCHs-r17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PDSCHs in PDSCH TDRA list</w:t>
      </w:r>
    </w:p>
    <w:p w14:paraId="49937F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maxSliceInfo-r17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NSAGs</w:t>
      </w:r>
    </w:p>
    <w:p w14:paraId="3A9934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maxCellSlice-r17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cells supporting the NSAG</w:t>
      </w:r>
    </w:p>
    <w:p w14:paraId="229067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maxNrofTRS-ResourceSets-r17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TRS resource sets</w:t>
      </w:r>
    </w:p>
    <w:p w14:paraId="18D305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maxNrofSearchSpaceGroups-1-r17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search space groups minus 1</w:t>
      </w:r>
    </w:p>
    <w:p w14:paraId="728A15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maxNrofRemoteUE-r17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ffsUpperLimit    </w:t>
      </w:r>
      <w:r w:rsidRPr="00D85A89">
        <w:rPr>
          <w:rFonts w:ascii="Courier New" w:eastAsia="Times New Roman" w:hAnsi="Courier New" w:cs="Times New Roman"/>
          <w:noProof/>
          <w:color w:val="808080"/>
          <w:kern w:val="0"/>
          <w:sz w:val="16"/>
          <w:szCs w:val="20"/>
          <w:lang w:val="en-GB" w:eastAsia="en-GB"/>
        </w:rPr>
        <w:t>-- FFS</w:t>
      </w:r>
    </w:p>
    <w:p w14:paraId="3679BA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maxDCI-4-2-Size-r17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140     </w:t>
      </w:r>
      <w:r w:rsidRPr="00D85A89">
        <w:rPr>
          <w:rFonts w:ascii="Courier New" w:eastAsia="Times New Roman" w:hAnsi="Courier New" w:cs="Times New Roman"/>
          <w:noProof/>
          <w:color w:val="808080"/>
          <w:kern w:val="0"/>
          <w:sz w:val="16"/>
          <w:szCs w:val="20"/>
          <w:lang w:val="en-GB" w:eastAsia="en-GB"/>
        </w:rPr>
        <w:t>-- Maximum size of DCI format 4-2</w:t>
      </w:r>
    </w:p>
    <w:p w14:paraId="76E3D2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maxFreqMBS-r17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MBS frequencies reported in MBSInterestIndication</w:t>
      </w:r>
    </w:p>
    <w:p w14:paraId="1D0004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maxNrofDRX-ConfigPTM-r17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 number of DRX configuration for PTM provided in MBS broadcast in a</w:t>
      </w:r>
    </w:p>
    <w:p w14:paraId="24BBEF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w:t>
      </w:r>
      <w:r w:rsidRPr="00D85A89">
        <w:rPr>
          <w:rFonts w:ascii="Courier New" w:eastAsia="Times New Roman" w:hAnsi="Courier New" w:cs="Times New Roman"/>
          <w:noProof/>
          <w:color w:val="808080"/>
          <w:kern w:val="0"/>
          <w:sz w:val="16"/>
          <w:szCs w:val="20"/>
          <w:lang w:val="en-GB" w:eastAsia="en-GB"/>
        </w:rPr>
        <w:t xml:space="preserve"> cell</w:t>
      </w:r>
    </w:p>
    <w:p w14:paraId="58D9AD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maxNrofDRX-ConfigPTM-1-r17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 number of DRX configuration for PTM provided in MBS broadcast in a</w:t>
      </w:r>
    </w:p>
    <w:p w14:paraId="31D1B5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cell minus 1</w:t>
      </w:r>
    </w:p>
    <w:p w14:paraId="552342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maxNrofMBS-ServiceListPerUE-r17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services which the UE can include in the  MBS interest</w:t>
      </w:r>
    </w:p>
    <w:p w14:paraId="44A9B2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indication</w:t>
      </w:r>
    </w:p>
    <w:p w14:paraId="3D30F6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maxNrofMBS-Session-r17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Maximum number of MBS sessions provided in MBS broadcast in a cell</w:t>
      </w:r>
    </w:p>
    <w:p w14:paraId="1A72E9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maxNrofMTCH-SSB-MappingWindow-r17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MTCH to SSB beam mapping pattern</w:t>
      </w:r>
    </w:p>
    <w:p w14:paraId="456AA6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maxNrofMTCH-SSB-MappingWindow-1-r17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MTCH to SSB beam mapping pattern minus 1</w:t>
      </w:r>
    </w:p>
    <w:p w14:paraId="2771E3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maxNrofMRB-Broadcast-r17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broadcast MRBs configured for one MBS broadcast service</w:t>
      </w:r>
    </w:p>
    <w:p w14:paraId="572C7D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maxNrofPageGroup-r17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paging groups in a paging message</w:t>
      </w:r>
    </w:p>
    <w:p w14:paraId="60D342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maxNrofPDSCH-ConfigPTM-r17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PDSCH configuration groups for PTM</w:t>
      </w:r>
    </w:p>
    <w:p w14:paraId="23BADFD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maxNrofPDSCH-ConfigPTM-1-r17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PDSCH configuration groups for PTM minus 1</w:t>
      </w:r>
    </w:p>
    <w:p w14:paraId="532993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maxG-RNTI-r17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G-RNTI that can be configured for a UE.</w:t>
      </w:r>
    </w:p>
    <w:p w14:paraId="7CFFB9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maxG-RNTI-1-r17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G-RNTI that can be configured for a UE minus 1.</w:t>
      </w:r>
    </w:p>
    <w:p w14:paraId="797F3E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maxG-CS-RNTI-r17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G-CS-RNTI that can be configured for a UE.</w:t>
      </w:r>
    </w:p>
    <w:p w14:paraId="218415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maxG-CS-RNTI-1-r17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G-CS-RNTI that can be configured for a UE minus 1.</w:t>
      </w:r>
    </w:p>
    <w:p w14:paraId="632E8B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maxMRB-r17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multicast MRBs (that can be added in MRB-ToAddModLIst)</w:t>
      </w:r>
    </w:p>
    <w:p w14:paraId="0B9BB0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maxFSAI-MBS-r17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MBS frequency selection area identities</w:t>
      </w:r>
    </w:p>
    <w:p w14:paraId="6EDC62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maxNeighCellMBS-r17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MBS broadcast neighbour cells</w:t>
      </w:r>
    </w:p>
    <w:p w14:paraId="673B23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42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33" w:author="Huawei, Hisilicon" w:date="2022-07-29T11:10:00Z"/>
          <w:rFonts w:ascii="Courier New" w:eastAsia="Times New Roman" w:hAnsi="Courier New" w:cs="Times New Roman"/>
          <w:noProof/>
          <w:color w:val="000000" w:themeColor="text1"/>
          <w:kern w:val="0"/>
          <w:sz w:val="16"/>
          <w:szCs w:val="20"/>
          <w:lang w:val="en-GB" w:eastAsia="en-GB"/>
        </w:rPr>
      </w:pPr>
      <w:ins w:id="134" w:author="Huawei, Hisilicon" w:date="2022-07-29T11:10:00Z">
        <w:r w:rsidRPr="00D85A89">
          <w:rPr>
            <w:rFonts w:ascii="Courier New" w:eastAsia="Yu Mincho" w:hAnsi="Courier New" w:cs="Times New Roman"/>
            <w:noProof/>
            <w:kern w:val="0"/>
            <w:sz w:val="16"/>
            <w:szCs w:val="20"/>
            <w:lang w:val="en-GB" w:eastAsia="en-GB"/>
          </w:rPr>
          <w:t xml:space="preserve">maxNrofPdcch-BlindDetectionMixed-1-r16  </w:t>
        </w:r>
        <w:r w:rsidRPr="00D85A89">
          <w:rPr>
            <w:rFonts w:ascii="Courier New" w:eastAsia="Times New Roman" w:hAnsi="Courier New" w:cs="Times New Roman"/>
            <w:noProof/>
            <w:color w:val="000000" w:themeColor="text1"/>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7</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Times New Roman" w:hAnsi="Courier New" w:cs="Times New Roman"/>
            <w:noProof/>
            <w:color w:val="808080"/>
            <w:kern w:val="0"/>
            <w:sz w:val="16"/>
            <w:szCs w:val="20"/>
            <w:lang w:val="en-GB" w:eastAsia="en-GB"/>
          </w:rPr>
          <w:t xml:space="preserve">-- </w:t>
        </w:r>
        <w:r w:rsidRPr="00D85A89">
          <w:rPr>
            <w:rFonts w:ascii="Courier New" w:eastAsia="Times New Roman" w:hAnsi="Courier New" w:cs="Times New Roman"/>
            <w:noProof/>
            <w:color w:val="000000" w:themeColor="text1"/>
            <w:kern w:val="0"/>
            <w:sz w:val="16"/>
            <w:szCs w:val="20"/>
            <w:lang w:val="en-GB" w:eastAsia="en-GB"/>
          </w:rPr>
          <w:t>Maximum number of combinations of mixed Rel-16 and Rel-15 PDCCH monitoring capabilities minus 1</w:t>
        </w:r>
      </w:ins>
    </w:p>
    <w:p w14:paraId="17B9CC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D481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TAG-MULTIPLICITY-AND-TYPE-CONSTRAINT-DEFINITIONS-STOP</w:t>
      </w:r>
    </w:p>
    <w:p w14:paraId="6C6D9A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43C2AA51"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1E0CBA06" w14:textId="77777777" w:rsidR="00D85A89" w:rsidRPr="00D85A89" w:rsidRDefault="00D85A89" w:rsidP="00D85A89">
      <w:pPr>
        <w:keepLines/>
        <w:widowControl/>
        <w:overflowPunct w:val="0"/>
        <w:autoSpaceDE w:val="0"/>
        <w:autoSpaceDN w:val="0"/>
        <w:adjustRightInd w:val="0"/>
        <w:spacing w:after="180"/>
        <w:ind w:left="1135" w:firstLineChars="0" w:hanging="851"/>
        <w:jc w:val="left"/>
        <w:textAlignment w:val="baseline"/>
        <w:rPr>
          <w:rFonts w:eastAsia="宋体" w:cs="Times New Roman"/>
          <w:kern w:val="0"/>
          <w:sz w:val="20"/>
          <w:szCs w:val="20"/>
          <w:lang w:val="en-GB" w:eastAsia="en-US"/>
        </w:rPr>
      </w:pPr>
      <w:r w:rsidRPr="00D85A89">
        <w:rPr>
          <w:rFonts w:eastAsia="宋体" w:cs="Times New Roman"/>
          <w:kern w:val="0"/>
          <w:sz w:val="20"/>
          <w:szCs w:val="20"/>
          <w:lang w:val="en-GB" w:eastAsia="en-US"/>
        </w:rPr>
        <w:t xml:space="preserve">Editor's note: </w:t>
      </w:r>
      <w:r w:rsidRPr="00D85A89">
        <w:rPr>
          <w:rFonts w:eastAsia="宋体" w:cs="Times New Roman"/>
          <w:i/>
          <w:iCs/>
          <w:kern w:val="0"/>
          <w:sz w:val="20"/>
          <w:szCs w:val="20"/>
          <w:lang w:val="en-GB" w:eastAsia="en-US"/>
        </w:rPr>
        <w:t>maxK0-SchedulingOffset</w:t>
      </w:r>
      <w:r w:rsidRPr="00D85A89">
        <w:rPr>
          <w:rFonts w:eastAsia="宋体" w:cs="Times New Roman"/>
          <w:kern w:val="0"/>
          <w:sz w:val="20"/>
          <w:szCs w:val="20"/>
          <w:lang w:val="en-GB" w:eastAsia="en-US"/>
        </w:rPr>
        <w:t xml:space="preserve"> and </w:t>
      </w:r>
      <w:r w:rsidRPr="00D85A89">
        <w:rPr>
          <w:rFonts w:eastAsia="宋体" w:cs="Times New Roman"/>
          <w:i/>
          <w:iCs/>
          <w:kern w:val="0"/>
          <w:sz w:val="20"/>
          <w:szCs w:val="20"/>
          <w:lang w:val="en-GB" w:eastAsia="en-US"/>
        </w:rPr>
        <w:t>maxK0-SchedulingOffset</w:t>
      </w:r>
      <w:r w:rsidRPr="00D85A89">
        <w:rPr>
          <w:rFonts w:eastAsia="宋体" w:cs="Times New Roman"/>
          <w:kern w:val="0"/>
          <w:sz w:val="20"/>
          <w:szCs w:val="20"/>
          <w:lang w:val="en-GB" w:eastAsia="en-US"/>
        </w:rPr>
        <w:t xml:space="preserve"> need confirmation by RAN1.</w:t>
      </w:r>
    </w:p>
    <w:p w14:paraId="69492E6D"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3786F8EB" w14:textId="77777777" w:rsidR="00D85A89" w:rsidRPr="00D85A89" w:rsidRDefault="00D85A89" w:rsidP="00D85A89">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35" w:name="_Toc100930522"/>
      <w:r w:rsidRPr="00D85A89">
        <w:rPr>
          <w:rFonts w:ascii="Arial" w:eastAsia="Times New Roman" w:hAnsi="Arial" w:cs="Times New Roman"/>
          <w:kern w:val="0"/>
          <w:sz w:val="28"/>
          <w:szCs w:val="20"/>
          <w:lang w:val="en-GB" w:eastAsia="ja-JP"/>
        </w:rPr>
        <w:t>–</w:t>
      </w:r>
      <w:r w:rsidRPr="00D85A89">
        <w:rPr>
          <w:rFonts w:ascii="Arial" w:eastAsia="Times New Roman" w:hAnsi="Arial" w:cs="Times New Roman"/>
          <w:kern w:val="0"/>
          <w:sz w:val="28"/>
          <w:szCs w:val="20"/>
          <w:lang w:val="en-GB" w:eastAsia="ja-JP"/>
        </w:rPr>
        <w:tab/>
        <w:t>End of NR-RRC-Definitions</w:t>
      </w:r>
      <w:bookmarkEnd w:id="135"/>
    </w:p>
    <w:p w14:paraId="500829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6435ED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3E0AB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END</w:t>
      </w:r>
    </w:p>
    <w:p w14:paraId="5D206B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FB891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26AD9858"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&lt;End of modification&gt;</w:t>
      </w:r>
    </w:p>
    <w:p w14:paraId="77C58BA8" w14:textId="77777777" w:rsidR="00D2099E" w:rsidRDefault="00D2099E">
      <w:pPr>
        <w:ind w:firstLine="420"/>
      </w:pPr>
    </w:p>
    <w:sectPr w:rsidR="00D2099E" w:rsidSect="003D28B0">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0CCC3" w14:textId="77777777" w:rsidR="0073041B" w:rsidRDefault="0073041B" w:rsidP="00CB4498">
      <w:pPr>
        <w:ind w:firstLine="420"/>
      </w:pPr>
      <w:r>
        <w:separator/>
      </w:r>
    </w:p>
  </w:endnote>
  <w:endnote w:type="continuationSeparator" w:id="0">
    <w:p w14:paraId="76470FD9" w14:textId="77777777" w:rsidR="0073041B" w:rsidRDefault="0073041B"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FA115A" w:rsidRDefault="00FA115A">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FA115A" w:rsidRDefault="00FA115A">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FA115A" w:rsidRDefault="00FA115A">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FA115A" w:rsidRDefault="00FA115A">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FA115A" w:rsidRDefault="00FA115A">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FA115A" w:rsidRDefault="00FA115A">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A0154" w14:textId="77777777" w:rsidR="0073041B" w:rsidRDefault="0073041B" w:rsidP="00CB4498">
      <w:pPr>
        <w:ind w:firstLine="420"/>
      </w:pPr>
      <w:r>
        <w:separator/>
      </w:r>
    </w:p>
  </w:footnote>
  <w:footnote w:type="continuationSeparator" w:id="0">
    <w:p w14:paraId="6ECC1F81" w14:textId="77777777" w:rsidR="0073041B" w:rsidRDefault="0073041B"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FA115A" w:rsidRDefault="00FA115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FA115A" w:rsidRDefault="00FA115A">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FA115A" w:rsidRDefault="00FA115A">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FA115A" w:rsidRDefault="00FA115A">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FA115A" w:rsidRDefault="00FA115A">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FA115A" w:rsidRDefault="00FA115A">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20"/>
  </w:num>
  <w:num w:numId="3">
    <w:abstractNumId w:val="20"/>
  </w:num>
  <w:num w:numId="4">
    <w:abstractNumId w:val="18"/>
  </w:num>
  <w:num w:numId="5">
    <w:abstractNumId w:val="19"/>
  </w:num>
  <w:num w:numId="6">
    <w:abstractNumId w:val="0"/>
  </w:num>
  <w:num w:numId="7">
    <w:abstractNumId w:val="15"/>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2"/>
  </w:num>
  <w:num w:numId="22">
    <w:abstractNumId w:val="11"/>
  </w:num>
  <w:num w:numId="23">
    <w:abstractNumId w:val="24"/>
  </w:num>
  <w:num w:numId="24">
    <w:abstractNumId w:val="13"/>
  </w:num>
  <w:num w:numId="25">
    <w:abstractNumId w:val="8"/>
  </w:num>
  <w:num w:numId="26">
    <w:abstractNumId w:val="23"/>
  </w:num>
  <w:num w:numId="27">
    <w:abstractNumId w:val="14"/>
  </w:num>
  <w:num w:numId="28">
    <w:abstractNumId w:val="16"/>
  </w:num>
  <w:num w:numId="29">
    <w:abstractNumId w:val="12"/>
  </w:num>
  <w:num w:numId="3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32099"/>
    <w:rsid w:val="00037D80"/>
    <w:rsid w:val="00040424"/>
    <w:rsid w:val="0005058A"/>
    <w:rsid w:val="00071E4E"/>
    <w:rsid w:val="00093414"/>
    <w:rsid w:val="000D6683"/>
    <w:rsid w:val="000D6D5B"/>
    <w:rsid w:val="00105F55"/>
    <w:rsid w:val="00114BC0"/>
    <w:rsid w:val="00130AB1"/>
    <w:rsid w:val="00137BA4"/>
    <w:rsid w:val="00140936"/>
    <w:rsid w:val="001426EB"/>
    <w:rsid w:val="0015528A"/>
    <w:rsid w:val="001852BD"/>
    <w:rsid w:val="001C333E"/>
    <w:rsid w:val="001D6431"/>
    <w:rsid w:val="001E2A86"/>
    <w:rsid w:val="001F423F"/>
    <w:rsid w:val="0029198E"/>
    <w:rsid w:val="002B455E"/>
    <w:rsid w:val="002B59F0"/>
    <w:rsid w:val="002C414A"/>
    <w:rsid w:val="00304072"/>
    <w:rsid w:val="003139CC"/>
    <w:rsid w:val="0032012F"/>
    <w:rsid w:val="00343233"/>
    <w:rsid w:val="00345AD4"/>
    <w:rsid w:val="00347490"/>
    <w:rsid w:val="00356ABC"/>
    <w:rsid w:val="003626BF"/>
    <w:rsid w:val="00393173"/>
    <w:rsid w:val="003B67A4"/>
    <w:rsid w:val="003D28B0"/>
    <w:rsid w:val="003D5044"/>
    <w:rsid w:val="0041740C"/>
    <w:rsid w:val="00466CDA"/>
    <w:rsid w:val="00473B98"/>
    <w:rsid w:val="004870C7"/>
    <w:rsid w:val="004A34DD"/>
    <w:rsid w:val="004A4648"/>
    <w:rsid w:val="004D7266"/>
    <w:rsid w:val="004F0F9E"/>
    <w:rsid w:val="00534741"/>
    <w:rsid w:val="00537C42"/>
    <w:rsid w:val="0054502A"/>
    <w:rsid w:val="005455A0"/>
    <w:rsid w:val="00547987"/>
    <w:rsid w:val="00562886"/>
    <w:rsid w:val="00564B2A"/>
    <w:rsid w:val="005734CA"/>
    <w:rsid w:val="00586062"/>
    <w:rsid w:val="005A67A4"/>
    <w:rsid w:val="005A6DF4"/>
    <w:rsid w:val="005A70C6"/>
    <w:rsid w:val="005D2C7F"/>
    <w:rsid w:val="005E1C62"/>
    <w:rsid w:val="005E271C"/>
    <w:rsid w:val="006103C8"/>
    <w:rsid w:val="00630E6D"/>
    <w:rsid w:val="00630F83"/>
    <w:rsid w:val="00631FB7"/>
    <w:rsid w:val="006A2626"/>
    <w:rsid w:val="006C4B8C"/>
    <w:rsid w:val="006D282A"/>
    <w:rsid w:val="006F5F45"/>
    <w:rsid w:val="00722E21"/>
    <w:rsid w:val="0073041B"/>
    <w:rsid w:val="00733273"/>
    <w:rsid w:val="00746478"/>
    <w:rsid w:val="0074774E"/>
    <w:rsid w:val="007509B3"/>
    <w:rsid w:val="007B0E93"/>
    <w:rsid w:val="007B6E7C"/>
    <w:rsid w:val="007C2912"/>
    <w:rsid w:val="008805D9"/>
    <w:rsid w:val="008B4211"/>
    <w:rsid w:val="008C1EA8"/>
    <w:rsid w:val="008C53B4"/>
    <w:rsid w:val="008F0D45"/>
    <w:rsid w:val="00970CA4"/>
    <w:rsid w:val="009A1158"/>
    <w:rsid w:val="009A3235"/>
    <w:rsid w:val="009A50B9"/>
    <w:rsid w:val="009A7326"/>
    <w:rsid w:val="009D4F5C"/>
    <w:rsid w:val="009E6066"/>
    <w:rsid w:val="00A12954"/>
    <w:rsid w:val="00A32739"/>
    <w:rsid w:val="00A5085A"/>
    <w:rsid w:val="00AB43FB"/>
    <w:rsid w:val="00AE6BA3"/>
    <w:rsid w:val="00AF6363"/>
    <w:rsid w:val="00B0429F"/>
    <w:rsid w:val="00B31CAA"/>
    <w:rsid w:val="00B3592C"/>
    <w:rsid w:val="00B422F9"/>
    <w:rsid w:val="00B56A70"/>
    <w:rsid w:val="00B8633F"/>
    <w:rsid w:val="00BC5007"/>
    <w:rsid w:val="00BC7B00"/>
    <w:rsid w:val="00BD729D"/>
    <w:rsid w:val="00BE66EB"/>
    <w:rsid w:val="00C136B4"/>
    <w:rsid w:val="00C21C69"/>
    <w:rsid w:val="00C22B8C"/>
    <w:rsid w:val="00C2486B"/>
    <w:rsid w:val="00C24D07"/>
    <w:rsid w:val="00C27255"/>
    <w:rsid w:val="00C5037C"/>
    <w:rsid w:val="00C619E5"/>
    <w:rsid w:val="00C67FD9"/>
    <w:rsid w:val="00C7371A"/>
    <w:rsid w:val="00C809E0"/>
    <w:rsid w:val="00C8773D"/>
    <w:rsid w:val="00C87FD3"/>
    <w:rsid w:val="00C9019F"/>
    <w:rsid w:val="00C94699"/>
    <w:rsid w:val="00C9589B"/>
    <w:rsid w:val="00CB4498"/>
    <w:rsid w:val="00CD2DD8"/>
    <w:rsid w:val="00D07A6F"/>
    <w:rsid w:val="00D2099E"/>
    <w:rsid w:val="00D44957"/>
    <w:rsid w:val="00D85A89"/>
    <w:rsid w:val="00D85AF5"/>
    <w:rsid w:val="00DB66D0"/>
    <w:rsid w:val="00DD3018"/>
    <w:rsid w:val="00DD7575"/>
    <w:rsid w:val="00DE517C"/>
    <w:rsid w:val="00E01642"/>
    <w:rsid w:val="00E52C49"/>
    <w:rsid w:val="00E70F28"/>
    <w:rsid w:val="00E7585C"/>
    <w:rsid w:val="00E82CF7"/>
    <w:rsid w:val="00E879C7"/>
    <w:rsid w:val="00E91B8B"/>
    <w:rsid w:val="00EA33CA"/>
    <w:rsid w:val="00ED6B57"/>
    <w:rsid w:val="00EE746E"/>
    <w:rsid w:val="00F1633E"/>
    <w:rsid w:val="00F16FBD"/>
    <w:rsid w:val="00F46D6E"/>
    <w:rsid w:val="00F56B0F"/>
    <w:rsid w:val="00F93AA0"/>
    <w:rsid w:val="00FA115A"/>
    <w:rsid w:val="00FA5C42"/>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qFormat/>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qFormat/>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qFormat/>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qFormat/>
    <w:rsid w:val="00CB4498"/>
    <w:pPr>
      <w:ind w:left="284"/>
    </w:pPr>
  </w:style>
  <w:style w:type="paragraph" w:styleId="12">
    <w:name w:val="index 1"/>
    <w:basedOn w:val="a"/>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uiPriority w:val="39"/>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60">
    <w:name w:val="toc 6"/>
    <w:basedOn w:val="50"/>
    <w:next w:val="a"/>
    <w:uiPriority w:val="39"/>
    <w:rsid w:val="00CB4498"/>
    <w:pPr>
      <w:ind w:left="1985" w:hanging="1985"/>
    </w:pPr>
  </w:style>
  <w:style w:type="paragraph" w:styleId="70">
    <w:name w:val="toc 7"/>
    <w:basedOn w:val="60"/>
    <w:next w:val="a"/>
    <w:uiPriority w:val="39"/>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qFormat/>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qFormat/>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qFormat/>
    <w:rsid w:val="00CB4498"/>
    <w:rPr>
      <w:b/>
      <w:bCs/>
    </w:rPr>
  </w:style>
  <w:style w:type="character" w:customStyle="1" w:styleId="Char5">
    <w:name w:val="批注主题 Char"/>
    <w:basedOn w:val="Char3"/>
    <w:link w:val="af1"/>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aliases w:val="EN Char"/>
    <w:link w:val="EditorsNote"/>
    <w:qFormat/>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qFormat/>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qFormat/>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D85A89"/>
  </w:style>
  <w:style w:type="paragraph" w:customStyle="1" w:styleId="B8">
    <w:name w:val="B8"/>
    <w:basedOn w:val="B7"/>
    <w:qFormat/>
    <w:rsid w:val="00D85A89"/>
    <w:pPr>
      <w:ind w:left="2552"/>
    </w:pPr>
    <w:rPr>
      <w:rFonts w:eastAsia="Times New Roman"/>
      <w:lang w:val="en-US" w:eastAsia="ja-JP"/>
    </w:rPr>
  </w:style>
  <w:style w:type="paragraph" w:customStyle="1" w:styleId="Revision1">
    <w:name w:val="Revision1"/>
    <w:hidden/>
    <w:uiPriority w:val="99"/>
    <w:semiHidden/>
    <w:qFormat/>
    <w:rsid w:val="00D85A89"/>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85A89"/>
    <w:pPr>
      <w:ind w:left="2836"/>
    </w:pPr>
  </w:style>
  <w:style w:type="paragraph" w:customStyle="1" w:styleId="B10">
    <w:name w:val="B10"/>
    <w:basedOn w:val="B5"/>
    <w:link w:val="B10Char"/>
    <w:qFormat/>
    <w:rsid w:val="00D85A8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85A89"/>
    <w:rPr>
      <w:rFonts w:ascii="Times New Roman" w:eastAsia="Times New Roman" w:hAnsi="Times New Roman" w:cs="Times New Roman"/>
      <w:kern w:val="0"/>
      <w:sz w:val="20"/>
      <w:szCs w:val="20"/>
      <w:lang w:val="en-GB" w:eastAsia="ja-JP"/>
    </w:rPr>
  </w:style>
  <w:style w:type="table" w:customStyle="1" w:styleId="13">
    <w:name w:val="网格型1"/>
    <w:basedOn w:val="a1"/>
    <w:next w:val="af5"/>
    <w:uiPriority w:val="39"/>
    <w:qFormat/>
    <w:rsid w:val="00D85A89"/>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85A89"/>
  </w:style>
  <w:style w:type="character" w:customStyle="1" w:styleId="CharChar3">
    <w:name w:val="Char Char3"/>
    <w:rsid w:val="00D85A89"/>
    <w:rPr>
      <w:rFonts w:ascii="Courier New" w:hAnsi="Courier New"/>
      <w:lang w:val="nb-NO"/>
    </w:rPr>
  </w:style>
  <w:style w:type="character" w:customStyle="1" w:styleId="fontstyle01">
    <w:name w:val="fontstyle01"/>
    <w:basedOn w:val="a0"/>
    <w:rsid w:val="00D85A89"/>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D85A8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85A89"/>
    <w:rPr>
      <w:rFonts w:ascii="Arial" w:eastAsia="MS Mincho" w:hAnsi="Arial" w:cs="Times New Roman"/>
      <w:kern w:val="0"/>
      <w:sz w:val="24"/>
      <w:szCs w:val="24"/>
      <w:lang w:val="en-GB" w:eastAsia="en-US"/>
    </w:rPr>
  </w:style>
  <w:style w:type="paragraph" w:styleId="af8">
    <w:name w:val="Body Text"/>
    <w:basedOn w:val="a"/>
    <w:link w:val="Char8"/>
    <w:qFormat/>
    <w:rsid w:val="00D85A89"/>
    <w:pPr>
      <w:widowControl/>
      <w:overflowPunct w:val="0"/>
      <w:autoSpaceDE w:val="0"/>
      <w:autoSpaceDN w:val="0"/>
      <w:adjustRightInd w:val="0"/>
      <w:spacing w:after="120"/>
      <w:ind w:firstLineChars="0" w:firstLine="0"/>
      <w:jc w:val="left"/>
      <w:textAlignment w:val="baseline"/>
    </w:pPr>
    <w:rPr>
      <w:rFonts w:eastAsia="Times New Roman" w:cs="Times New Roman"/>
      <w:kern w:val="0"/>
      <w:sz w:val="20"/>
      <w:szCs w:val="20"/>
      <w:lang w:val="en-GB" w:eastAsia="ja-JP"/>
    </w:rPr>
  </w:style>
  <w:style w:type="character" w:customStyle="1" w:styleId="Char8">
    <w:name w:val="正文文本 Char"/>
    <w:basedOn w:val="a0"/>
    <w:link w:val="af8"/>
    <w:rsid w:val="00D85A89"/>
    <w:rPr>
      <w:rFonts w:ascii="Times New Roman" w:eastAsia="Times New Roman" w:hAnsi="Times New Roman" w:cs="Times New Roman"/>
      <w:kern w:val="0"/>
      <w:sz w:val="20"/>
      <w:szCs w:val="20"/>
      <w:lang w:val="en-GB" w:eastAsia="ja-JP"/>
    </w:rPr>
  </w:style>
  <w:style w:type="paragraph" w:customStyle="1" w:styleId="14">
    <w:name w:val="纯文本1"/>
    <w:basedOn w:val="a"/>
    <w:next w:val="af9"/>
    <w:link w:val="Char9"/>
    <w:uiPriority w:val="99"/>
    <w:rsid w:val="00D85A89"/>
    <w:pPr>
      <w:widowControl/>
      <w:spacing w:after="160" w:line="259" w:lineRule="auto"/>
      <w:ind w:firstLineChars="0" w:firstLine="0"/>
      <w:jc w:val="left"/>
    </w:pPr>
    <w:rPr>
      <w:rFonts w:ascii="Courier New" w:eastAsia="Calibri" w:hAnsi="Courier New" w:cs="Times New Roman"/>
      <w:sz w:val="22"/>
      <w:szCs w:val="22"/>
      <w:lang w:val="nb-NO" w:eastAsia="en-US"/>
    </w:rPr>
  </w:style>
  <w:style w:type="character" w:customStyle="1" w:styleId="Char9">
    <w:name w:val="纯文本 Char"/>
    <w:basedOn w:val="a0"/>
    <w:link w:val="14"/>
    <w:uiPriority w:val="99"/>
    <w:rsid w:val="00D85A89"/>
    <w:rPr>
      <w:rFonts w:ascii="Courier New" w:eastAsia="Calibri" w:hAnsi="Courier New" w:cs="Times New Roman"/>
      <w:sz w:val="22"/>
      <w:szCs w:val="22"/>
      <w:lang w:val="nb-NO" w:eastAsia="en-US"/>
    </w:rPr>
  </w:style>
  <w:style w:type="paragraph" w:styleId="af9">
    <w:name w:val="Plain Text"/>
    <w:basedOn w:val="a"/>
    <w:link w:val="Char10"/>
    <w:uiPriority w:val="99"/>
    <w:unhideWhenUsed/>
    <w:rsid w:val="00D85A89"/>
    <w:rPr>
      <w:rFonts w:ascii="宋体" w:eastAsia="宋体" w:hAnsi="Courier New" w:cs="Courier New"/>
    </w:rPr>
  </w:style>
  <w:style w:type="character" w:customStyle="1" w:styleId="Char10">
    <w:name w:val="纯文本 Char1"/>
    <w:basedOn w:val="a0"/>
    <w:link w:val="af9"/>
    <w:uiPriority w:val="99"/>
    <w:semiHidden/>
    <w:rsid w:val="00D85A89"/>
    <w:rPr>
      <w:rFonts w:ascii="宋体" w:eastAsia="宋体" w:hAnsi="Courier New" w:cs="Courier New"/>
    </w:rPr>
  </w:style>
  <w:style w:type="numbering" w:customStyle="1" w:styleId="43">
    <w:name w:val="无列表4"/>
    <w:next w:val="a2"/>
    <w:uiPriority w:val="99"/>
    <w:semiHidden/>
    <w:unhideWhenUsed/>
    <w:rsid w:val="00D85A89"/>
  </w:style>
  <w:style w:type="table" w:customStyle="1" w:styleId="26">
    <w:name w:val="网格型2"/>
    <w:basedOn w:val="a1"/>
    <w:next w:val="af5"/>
    <w:uiPriority w:val="39"/>
    <w:qFormat/>
    <w:rsid w:val="00D85A89"/>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70</Pages>
  <Words>20350</Words>
  <Characters>116000</Characters>
  <Application>Microsoft Office Word</Application>
  <DocSecurity>0</DocSecurity>
  <Lines>966</Lines>
  <Paragraphs>272</Paragraphs>
  <ScaleCrop>false</ScaleCrop>
  <Company>Huawei Technologies Co.,Ltd.</Company>
  <LinksUpToDate>false</LinksUpToDate>
  <CharactersWithSpaces>136078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19</cp:revision>
  <dcterms:created xsi:type="dcterms:W3CDTF">2022-02-14T09:54:00Z</dcterms:created>
  <dcterms:modified xsi:type="dcterms:W3CDTF">2022-08-25T08:49:00Z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(3)qALfh8EvvTjtYfwxFbyVu2zvIL2JrbumKmmBtwOnZShSikV1ph8tNaOPXR9E4uZDNqQ7KSmc
lx3lneiZ3NA4jhNg+nOeE7kCIk3oMgeZKnXD0G8KVo3M32GhWfrl/wIp5Zn/Ol13F2YxR12+
ZoWFhKiJ1Hgij716H4zYP4runTv3W2jLXWOaydMdUhINXeEzQoewJb0RaSsSGCoDkLweMhyc
j4PSlnkum0B34ILx0U</vt:lpwstr>
  </property>
  <property fmtid="{D5CDD505-2E9C-101B-9397-08002B2CF9AE}" pid="3" name="_2015_ms_pID_7253431">
    <vt:lpwstr>5/3P7yQJalYWfmkKJsSY1dNuDBPLCzDV6vu4ezsPGlqO2qkDD+3anm
lK6UW3bZUvmM43sTdSAb1ZjXPlAmuTg7SX7gqZ/q6LY3+Co4pFZWE/3/8GV6TAXFLpVaZny9
FzrddeT5NbDR1i27bfaCmmreG3reIvkyrpGQ0/YiN2NvdCi9425/Z4lmW4VOyDZhFVZSItix
JKxLaJAP3B8D2UgyF62gyWJXT4k84BGqCc2x</vt:lpwstr>
  </property>
  <property fmtid="{D5CDD505-2E9C-101B-9397-08002B2CF9AE}" pid="4" name="_2015_ms_pID_7253432">
    <vt:lpwstr>nI+5bTR9t18n46aLVeCvH14=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1659683059</vt:lpwstr>
  </property>
</Properties>
</file>